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098" w:rsidRPr="0023542F" w:rsidRDefault="00835098" w:rsidP="0083509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OLE_LINK30"/>
      <w:r w:rsidRPr="0023542F">
        <w:rPr>
          <w:rFonts w:ascii="Arial" w:hAnsi="Arial" w:cs="Arial"/>
          <w:b/>
          <w:sz w:val="24"/>
        </w:rPr>
        <w:t>3GPP TSG SA WG5 (Telecom Management) Meeting #108</w:t>
      </w:r>
      <w:r w:rsidRPr="0023542F">
        <w:rPr>
          <w:rFonts w:ascii="Arial" w:hAnsi="Arial" w:cs="Arial"/>
          <w:b/>
          <w:sz w:val="24"/>
        </w:rPr>
        <w:tab/>
      </w:r>
      <w:r w:rsidR="00DD5E92" w:rsidRPr="0023542F">
        <w:rPr>
          <w:rFonts w:ascii="Arial" w:hAnsi="Arial" w:cs="Arial"/>
          <w:b/>
          <w:sz w:val="24"/>
        </w:rPr>
        <w:t>S5-164</w:t>
      </w:r>
      <w:r w:rsidR="007771A5" w:rsidRPr="0023542F">
        <w:rPr>
          <w:rFonts w:ascii="Arial" w:hAnsi="Arial" w:cs="Arial" w:hint="eastAsia"/>
          <w:b/>
          <w:sz w:val="24"/>
          <w:lang w:eastAsia="zh-CN"/>
        </w:rPr>
        <w:t>209</w:t>
      </w:r>
    </w:p>
    <w:p w:rsidR="00835098" w:rsidRPr="0023542F" w:rsidRDefault="00835098" w:rsidP="0083509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3542F">
        <w:rPr>
          <w:rFonts w:ascii="Arial" w:hAnsi="Arial" w:cs="Arial"/>
          <w:b/>
          <w:sz w:val="24"/>
        </w:rPr>
        <w:t>11-15 July 2016, Harbin (China)</w:t>
      </w:r>
      <w:r w:rsidRPr="0023542F">
        <w:rPr>
          <w:rFonts w:ascii="Arial" w:hAnsi="Arial" w:cs="Arial"/>
          <w:b/>
          <w:sz w:val="24"/>
        </w:rPr>
        <w:tab/>
      </w:r>
      <w:r w:rsidRPr="0023542F">
        <w:rPr>
          <w:rFonts w:ascii="Arial" w:hAnsi="Arial" w:cs="Arial"/>
          <w:i/>
          <w:sz w:val="18"/>
          <w:szCs w:val="18"/>
        </w:rPr>
        <w:t>revision of S5-16</w:t>
      </w:r>
      <w:r w:rsidR="007771A5" w:rsidRPr="0023542F">
        <w:rPr>
          <w:rFonts w:ascii="Arial" w:hAnsi="Arial" w:cs="Arial" w:hint="eastAsia"/>
          <w:i/>
          <w:sz w:val="18"/>
          <w:szCs w:val="18"/>
          <w:lang w:eastAsia="zh-CN"/>
        </w:rPr>
        <w:t>4078</w:t>
      </w:r>
    </w:p>
    <w:bookmarkEnd w:id="0"/>
    <w:p w:rsidR="003023EA" w:rsidRPr="0023542F" w:rsidRDefault="003023EA" w:rsidP="003023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23542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23542F">
        <w:rPr>
          <w:rFonts w:ascii="Arial" w:hAnsi="Arial"/>
          <w:b/>
        </w:rPr>
        <w:t>Source:</w:t>
      </w:r>
      <w:r w:rsidRPr="0023542F">
        <w:rPr>
          <w:rFonts w:ascii="Arial" w:hAnsi="Arial"/>
          <w:b/>
        </w:rPr>
        <w:tab/>
      </w:r>
      <w:r w:rsidR="00BA0C49" w:rsidRPr="0023542F">
        <w:rPr>
          <w:rFonts w:ascii="Arial" w:hAnsi="Arial"/>
          <w:b/>
          <w:lang w:eastAsia="zh-CN"/>
        </w:rPr>
        <w:t>Huawei</w:t>
      </w:r>
    </w:p>
    <w:p w:rsidR="00C022E3" w:rsidRPr="0023542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23542F">
        <w:rPr>
          <w:rFonts w:ascii="Arial" w:hAnsi="Arial" w:cs="Arial"/>
          <w:b/>
        </w:rPr>
        <w:t>Title:</w:t>
      </w:r>
      <w:r w:rsidRPr="0023542F">
        <w:rPr>
          <w:rFonts w:ascii="Arial" w:hAnsi="Arial" w:cs="Arial"/>
          <w:b/>
        </w:rPr>
        <w:tab/>
      </w:r>
      <w:r w:rsidR="00937297" w:rsidRPr="0023542F">
        <w:rPr>
          <w:rFonts w:ascii="Arial" w:hAnsi="Arial" w:cs="Arial"/>
          <w:b/>
          <w:lang w:eastAsia="zh-CN"/>
        </w:rPr>
        <w:t xml:space="preserve">Modification of procedures of </w:t>
      </w:r>
      <w:r w:rsidR="00194280" w:rsidRPr="0023542F">
        <w:rPr>
          <w:rFonts w:ascii="Arial" w:hAnsi="Arial" w:cs="Arial"/>
          <w:b/>
          <w:lang w:eastAsia="zh-CN"/>
        </w:rPr>
        <w:t>virtualization-specific aspect failure detection and notification</w:t>
      </w:r>
    </w:p>
    <w:p w:rsidR="00C022E3" w:rsidRPr="0023542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23542F">
        <w:rPr>
          <w:rFonts w:ascii="Arial" w:hAnsi="Arial"/>
          <w:b/>
        </w:rPr>
        <w:t>Document for:</w:t>
      </w:r>
      <w:r w:rsidRPr="0023542F">
        <w:rPr>
          <w:rFonts w:ascii="Arial" w:hAnsi="Arial"/>
          <w:b/>
        </w:rPr>
        <w:tab/>
      </w:r>
      <w:r w:rsidRPr="0023542F">
        <w:rPr>
          <w:rFonts w:ascii="Arial" w:hAnsi="Arial"/>
          <w:b/>
          <w:lang w:eastAsia="zh-CN"/>
        </w:rPr>
        <w:t>Approval</w:t>
      </w:r>
    </w:p>
    <w:p w:rsidR="00C022E3" w:rsidRPr="0023542F" w:rsidRDefault="00C022E3" w:rsidP="00FA60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23542F">
        <w:rPr>
          <w:rFonts w:ascii="Arial" w:hAnsi="Arial"/>
          <w:b/>
        </w:rPr>
        <w:t>Agenda Item:</w:t>
      </w:r>
      <w:r w:rsidRPr="0023542F">
        <w:rPr>
          <w:rFonts w:ascii="Arial" w:hAnsi="Arial"/>
          <w:b/>
        </w:rPr>
        <w:tab/>
      </w:r>
      <w:r w:rsidR="009C329F" w:rsidRPr="0023542F">
        <w:rPr>
          <w:rFonts w:ascii="Arial" w:hAnsi="Arial" w:hint="eastAsia"/>
          <w:b/>
          <w:lang w:eastAsia="zh-CN"/>
        </w:rPr>
        <w:t>6.</w:t>
      </w:r>
      <w:r w:rsidR="00835098" w:rsidRPr="0023542F">
        <w:rPr>
          <w:rFonts w:ascii="Arial" w:hAnsi="Arial"/>
          <w:b/>
          <w:lang w:eastAsia="zh-CN"/>
        </w:rPr>
        <w:t>4</w:t>
      </w:r>
      <w:r w:rsidR="009C329F" w:rsidRPr="0023542F">
        <w:rPr>
          <w:rFonts w:ascii="Arial" w:hAnsi="Arial" w:hint="eastAsia"/>
          <w:b/>
          <w:lang w:eastAsia="zh-CN"/>
        </w:rPr>
        <w:t>.1.3</w:t>
      </w:r>
    </w:p>
    <w:p w:rsidR="00C022E3" w:rsidRPr="0023542F" w:rsidRDefault="0062088F" w:rsidP="0062088F">
      <w:pPr>
        <w:pStyle w:val="1"/>
      </w:pPr>
      <w:r w:rsidRPr="0023542F">
        <w:rPr>
          <w:lang w:eastAsia="zh-CN"/>
        </w:rPr>
        <w:t>1</w:t>
      </w:r>
      <w:r w:rsidRPr="0023542F">
        <w:rPr>
          <w:lang w:eastAsia="zh-CN"/>
        </w:rPr>
        <w:tab/>
      </w:r>
      <w:r w:rsidR="00C022E3" w:rsidRPr="0023542F">
        <w:t>Decision/action requested</w:t>
      </w:r>
    </w:p>
    <w:p w:rsidR="008C28FA" w:rsidRPr="0023542F" w:rsidRDefault="00CF69E8" w:rsidP="00CF6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3542F">
        <w:rPr>
          <w:b/>
          <w:i/>
        </w:rPr>
        <w:t>Discuss and approve the text proposal.</w:t>
      </w:r>
    </w:p>
    <w:p w:rsidR="000941A8" w:rsidRPr="0023542F" w:rsidRDefault="000941A8" w:rsidP="000941A8">
      <w:pPr>
        <w:pStyle w:val="1"/>
      </w:pPr>
      <w:r w:rsidRPr="0023542F">
        <w:t>2</w:t>
      </w:r>
      <w:r w:rsidRPr="0023542F">
        <w:tab/>
        <w:t>References</w:t>
      </w:r>
    </w:p>
    <w:p w:rsidR="003B286A" w:rsidRPr="0023542F" w:rsidRDefault="00937297" w:rsidP="003023EA">
      <w:pPr>
        <w:pStyle w:val="Reference"/>
        <w:rPr>
          <w:lang w:eastAsia="zh-CN"/>
        </w:rPr>
      </w:pPr>
      <w:r w:rsidRPr="0023542F">
        <w:rPr>
          <w:lang w:eastAsia="zh-CN"/>
        </w:rPr>
        <w:t xml:space="preserve"> </w:t>
      </w:r>
      <w:r w:rsidR="003B286A" w:rsidRPr="0023542F">
        <w:rPr>
          <w:lang w:eastAsia="zh-CN"/>
        </w:rPr>
        <w:t>[</w:t>
      </w:r>
      <w:r w:rsidRPr="0023542F">
        <w:rPr>
          <w:lang w:eastAsia="zh-CN"/>
        </w:rPr>
        <w:t>1</w:t>
      </w:r>
      <w:r w:rsidR="003B286A" w:rsidRPr="0023542F">
        <w:rPr>
          <w:lang w:eastAsia="zh-CN"/>
        </w:rPr>
        <w:t>]</w:t>
      </w:r>
      <w:r w:rsidR="003B286A" w:rsidRPr="0023542F">
        <w:rPr>
          <w:lang w:eastAsia="zh-CN"/>
        </w:rPr>
        <w:tab/>
      </w:r>
      <w:r w:rsidR="00592AF9" w:rsidRPr="0023542F">
        <w:rPr>
          <w:rFonts w:hint="eastAsia"/>
          <w:lang w:eastAsia="zh-CN"/>
        </w:rPr>
        <w:t>Draft TS 28.5</w:t>
      </w:r>
      <w:r w:rsidR="009C329F" w:rsidRPr="0023542F">
        <w:rPr>
          <w:rFonts w:hint="eastAsia"/>
          <w:lang w:eastAsia="zh-CN"/>
        </w:rPr>
        <w:t>16</w:t>
      </w:r>
      <w:r w:rsidR="00592AF9" w:rsidRPr="0023542F">
        <w:rPr>
          <w:rFonts w:hint="eastAsia"/>
          <w:lang w:eastAsia="zh-CN"/>
        </w:rPr>
        <w:t xml:space="preserve"> </w:t>
      </w:r>
      <w:r w:rsidR="009C329F" w:rsidRPr="0023542F">
        <w:rPr>
          <w:lang w:eastAsia="zh-CN"/>
        </w:rPr>
        <w:t>Fault Management (FM) for mobile networks that include virtualized network functions</w:t>
      </w:r>
      <w:r w:rsidRPr="0023542F">
        <w:rPr>
          <w:lang w:eastAsia="zh-CN"/>
        </w:rPr>
        <w:t xml:space="preserve"> Procedures v0.2</w:t>
      </w:r>
      <w:r w:rsidR="009C329F" w:rsidRPr="0023542F">
        <w:rPr>
          <w:lang w:eastAsia="zh-CN"/>
        </w:rPr>
        <w:t>.0.</w:t>
      </w:r>
    </w:p>
    <w:p w:rsidR="000941A8" w:rsidRPr="0023542F" w:rsidRDefault="000941A8" w:rsidP="000941A8">
      <w:pPr>
        <w:pStyle w:val="1"/>
      </w:pPr>
      <w:r w:rsidRPr="0023542F">
        <w:t>3</w:t>
      </w:r>
      <w:r w:rsidRPr="0023542F">
        <w:tab/>
        <w:t>Rationale</w:t>
      </w:r>
    </w:p>
    <w:p w:rsidR="00B06949" w:rsidRPr="0023542F" w:rsidRDefault="00937297" w:rsidP="000941A8">
      <w:pPr>
        <w:rPr>
          <w:lang w:eastAsia="zh-CN"/>
        </w:rPr>
      </w:pPr>
      <w:r w:rsidRPr="0023542F">
        <w:rPr>
          <w:lang w:eastAsia="zh-CN"/>
        </w:rPr>
        <w:t xml:space="preserve">In draft TS 28.516 [1], an Editor’s note in the </w:t>
      </w:r>
      <w:r w:rsidR="00194280" w:rsidRPr="0023542F">
        <w:rPr>
          <w:lang w:eastAsia="zh-CN"/>
        </w:rPr>
        <w:t xml:space="preserve">virtualization-specific aspect failure detection and notification procedures </w:t>
      </w:r>
      <w:r w:rsidR="00C76F71" w:rsidRPr="0023542F">
        <w:rPr>
          <w:lang w:eastAsia="zh-CN"/>
        </w:rPr>
        <w:t>is described</w:t>
      </w:r>
      <w:r w:rsidRPr="0023542F">
        <w:rPr>
          <w:lang w:eastAsia="zh-CN"/>
        </w:rPr>
        <w:t xml:space="preserve"> as follows:</w:t>
      </w:r>
    </w:p>
    <w:p w:rsidR="00937297" w:rsidRPr="0023542F" w:rsidRDefault="00194280" w:rsidP="000941A8">
      <w:pPr>
        <w:rPr>
          <w:i/>
          <w:color w:val="000000"/>
          <w:lang w:eastAsia="zh-CN"/>
        </w:rPr>
      </w:pPr>
      <w:r w:rsidRPr="0023542F">
        <w:rPr>
          <w:rFonts w:hint="eastAsia"/>
          <w:i/>
          <w:color w:val="000000"/>
          <w:lang w:eastAsia="zh-CN"/>
        </w:rPr>
        <w:t>Editor</w:t>
      </w:r>
      <w:r w:rsidRPr="0023542F">
        <w:rPr>
          <w:i/>
          <w:color w:val="000000"/>
          <w:lang w:eastAsia="zh-CN"/>
        </w:rPr>
        <w:t>’</w:t>
      </w:r>
      <w:r w:rsidRPr="0023542F">
        <w:rPr>
          <w:rFonts w:hint="eastAsia"/>
          <w:i/>
          <w:color w:val="000000"/>
          <w:lang w:eastAsia="zh-CN"/>
        </w:rPr>
        <w:t>s note: The figure needs to be revisited to illustrate using operations and remove the unused function entities.</w:t>
      </w:r>
    </w:p>
    <w:p w:rsidR="00937297" w:rsidRPr="0023542F" w:rsidRDefault="00C76F71" w:rsidP="000941A8">
      <w:pPr>
        <w:rPr>
          <w:lang w:eastAsia="zh-CN"/>
        </w:rPr>
      </w:pPr>
      <w:r w:rsidRPr="0023542F">
        <w:rPr>
          <w:rFonts w:hint="eastAsia"/>
          <w:lang w:eastAsia="zh-CN"/>
        </w:rPr>
        <w:t>This contribution proposes to s</w:t>
      </w:r>
      <w:r w:rsidRPr="0023542F">
        <w:rPr>
          <w:lang w:eastAsia="zh-CN"/>
        </w:rPr>
        <w:t>olve the issue described in the Editor’s note.</w:t>
      </w:r>
    </w:p>
    <w:p w:rsidR="00540ADF" w:rsidRPr="0023542F" w:rsidRDefault="00540ADF" w:rsidP="000941A8">
      <w:pPr>
        <w:rPr>
          <w:lang w:eastAsia="zh-CN"/>
        </w:rPr>
      </w:pPr>
      <w:r w:rsidRPr="0023542F">
        <w:rPr>
          <w:lang w:eastAsia="zh-CN"/>
        </w:rPr>
        <w:t>Furthermore, it also proposes to change</w:t>
      </w:r>
      <w:r w:rsidR="00194280" w:rsidRPr="0023542F">
        <w:rPr>
          <w:lang w:eastAsia="zh-CN"/>
        </w:rPr>
        <w:t xml:space="preserve"> the wording of title in Sec 4.3, Sec 4.3.1 and Sec 4.3</w:t>
      </w:r>
      <w:r w:rsidRPr="0023542F">
        <w:rPr>
          <w:lang w:eastAsia="zh-CN"/>
        </w:rPr>
        <w:t>.2 to align with Sec 4.4</w:t>
      </w:r>
    </w:p>
    <w:p w:rsidR="00C022E3" w:rsidRPr="0023542F" w:rsidRDefault="00C022E3">
      <w:pPr>
        <w:pStyle w:val="1"/>
        <w:rPr>
          <w:lang w:val="en-US"/>
        </w:rPr>
      </w:pPr>
      <w:r w:rsidRPr="0023542F">
        <w:rPr>
          <w:lang w:val="en-US"/>
        </w:rPr>
        <w:t>4</w:t>
      </w:r>
      <w:r w:rsidRPr="0023542F">
        <w:rPr>
          <w:lang w:val="en-US"/>
        </w:rPr>
        <w:tab/>
        <w:t>Detailed proposal</w:t>
      </w:r>
    </w:p>
    <w:p w:rsidR="000B458D" w:rsidRPr="0023542F" w:rsidRDefault="000B458D" w:rsidP="000B458D">
      <w:pPr>
        <w:rPr>
          <w:lang w:eastAsia="zh-CN"/>
        </w:rPr>
      </w:pPr>
      <w:r w:rsidRPr="0023542F">
        <w:rPr>
          <w:rFonts w:hint="eastAsia"/>
          <w:lang w:eastAsia="zh-CN"/>
        </w:rPr>
        <w:t>It is proposed to make the following changes to TS 28.5</w:t>
      </w:r>
      <w:r w:rsidR="00937297" w:rsidRPr="0023542F">
        <w:rPr>
          <w:rFonts w:hint="eastAsia"/>
          <w:lang w:eastAsia="zh-CN"/>
        </w:rPr>
        <w:t>16 [1</w:t>
      </w:r>
      <w:r w:rsidRPr="0023542F">
        <w:rPr>
          <w:rFonts w:hint="eastAsia"/>
          <w:lang w:eastAsia="zh-CN"/>
        </w:rPr>
        <w:t>].</w:t>
      </w:r>
      <w:r w:rsidR="00F2075C" w:rsidRPr="0023542F">
        <w:rPr>
          <w:rFonts w:hint="eastAsia"/>
          <w:lang w:eastAsia="zh-CN"/>
        </w:rPr>
        <w:t xml:space="preserve"> </w:t>
      </w:r>
    </w:p>
    <w:p w:rsidR="003375D6" w:rsidRPr="0023542F" w:rsidRDefault="003375D6" w:rsidP="003375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3375D6" w:rsidRPr="0023542F" w:rsidTr="00B1215A">
        <w:tc>
          <w:tcPr>
            <w:tcW w:w="9639" w:type="dxa"/>
            <w:shd w:val="clear" w:color="auto" w:fill="FFFFCC"/>
            <w:vAlign w:val="center"/>
          </w:tcPr>
          <w:p w:rsidR="003375D6" w:rsidRPr="0023542F" w:rsidRDefault="003375D6" w:rsidP="00B121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2354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3542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2354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p</w:t>
            </w:r>
            <w:r w:rsidRPr="0023542F">
              <w:rPr>
                <w:rFonts w:ascii="Arial" w:hAnsi="Arial" w:cs="Arial"/>
                <w:b/>
                <w:bCs/>
                <w:sz w:val="28"/>
                <w:szCs w:val="28"/>
              </w:rPr>
              <w:t>roposed change</w:t>
            </w:r>
          </w:p>
        </w:tc>
      </w:tr>
    </w:tbl>
    <w:p w:rsidR="00835098" w:rsidRPr="0023542F" w:rsidRDefault="00835098" w:rsidP="00835098">
      <w:pPr>
        <w:pStyle w:val="2"/>
        <w:rPr>
          <w:lang w:eastAsia="zh-CN"/>
        </w:rPr>
      </w:pPr>
      <w:bookmarkStart w:id="3" w:name="_Toc453164046"/>
      <w:bookmarkEnd w:id="1"/>
      <w:bookmarkEnd w:id="2"/>
      <w:r w:rsidRPr="0023542F">
        <w:rPr>
          <w:rFonts w:hint="eastAsia"/>
          <w:lang w:eastAsia="zh-CN"/>
        </w:rPr>
        <w:t>4</w:t>
      </w:r>
      <w:r w:rsidRPr="0023542F">
        <w:t>.3</w:t>
      </w:r>
      <w:r w:rsidRPr="0023542F">
        <w:tab/>
      </w:r>
      <w:ins w:id="4" w:author="Huawei" w:date="2016-06-25T18:01:00Z">
        <w:del w:id="5" w:author="huawei" w:date="2016-07-13T09:49:00Z">
          <w:r w:rsidRPr="0023542F" w:rsidDel="00D27E86">
            <w:delText xml:space="preserve">Procedures </w:delText>
          </w:r>
        </w:del>
      </w:ins>
      <w:ins w:id="6" w:author="Huawei" w:date="2016-06-25T18:02:00Z">
        <w:del w:id="7" w:author="huawei" w:date="2016-07-13T09:49:00Z">
          <w:r w:rsidRPr="0023542F" w:rsidDel="00D27E86">
            <w:delText xml:space="preserve">of </w:delText>
          </w:r>
        </w:del>
      </w:ins>
      <w:r w:rsidRPr="0023542F">
        <w:t>V</w:t>
      </w:r>
      <w:ins w:id="8" w:author="Huawei" w:date="2016-06-25T18:02:00Z">
        <w:del w:id="9" w:author="huawei" w:date="2016-07-13T09:49:00Z">
          <w:r w:rsidRPr="0023542F" w:rsidDel="00D27E86">
            <w:delText>v</w:delText>
          </w:r>
        </w:del>
      </w:ins>
      <w:r w:rsidRPr="0023542F">
        <w:t>irtualization-specific aspect failure detection and notification</w:t>
      </w:r>
      <w:del w:id="10" w:author="Huawei" w:date="2016-06-27T11:34:00Z">
        <w:r w:rsidRPr="0023542F" w:rsidDel="00570B40">
          <w:delText xml:space="preserve"> procedure</w:delText>
        </w:r>
        <w:r w:rsidRPr="0023542F" w:rsidDel="00570B40">
          <w:rPr>
            <w:rFonts w:hint="eastAsia"/>
            <w:lang w:eastAsia="zh-CN"/>
          </w:rPr>
          <w:delText>s</w:delText>
        </w:r>
      </w:del>
      <w:bookmarkEnd w:id="3"/>
    </w:p>
    <w:p w:rsidR="00835098" w:rsidRPr="0023542F" w:rsidRDefault="00835098" w:rsidP="00835098">
      <w:pPr>
        <w:pStyle w:val="3"/>
      </w:pPr>
      <w:bookmarkStart w:id="11" w:name="_Toc453164047"/>
      <w:r w:rsidRPr="0023542F">
        <w:t>4</w:t>
      </w:r>
      <w:r w:rsidRPr="0023542F">
        <w:rPr>
          <w:rFonts w:hint="eastAsia"/>
        </w:rPr>
        <w:t>.</w:t>
      </w:r>
      <w:r w:rsidRPr="0023542F">
        <w:t>3</w:t>
      </w:r>
      <w:r w:rsidRPr="0023542F">
        <w:rPr>
          <w:rFonts w:hint="eastAsia"/>
        </w:rPr>
        <w:t>.1</w:t>
      </w:r>
      <w:r w:rsidRPr="0023542F">
        <w:tab/>
      </w:r>
      <w:ins w:id="12" w:author="Huawei" w:date="2016-06-25T18:02:00Z">
        <w:del w:id="13" w:author="huawei" w:date="2016-07-13T09:49:00Z">
          <w:r w:rsidRPr="0023542F" w:rsidDel="00D27E86">
            <w:delText xml:space="preserve">Procedure of </w:delText>
          </w:r>
        </w:del>
      </w:ins>
      <w:r w:rsidRPr="0023542F">
        <w:t>V</w:t>
      </w:r>
      <w:ins w:id="14" w:author="Huawei" w:date="2016-06-25T18:02:00Z">
        <w:del w:id="15" w:author="huawei" w:date="2016-07-13T09:49:00Z">
          <w:r w:rsidRPr="0023542F" w:rsidDel="00D27E86">
            <w:delText>v</w:delText>
          </w:r>
        </w:del>
      </w:ins>
      <w:r w:rsidRPr="0023542F">
        <w:t>irtualization-specific aspect failure detection and notification by VNFM</w:t>
      </w:r>
      <w:bookmarkEnd w:id="11"/>
    </w:p>
    <w:p w:rsidR="00835098" w:rsidRPr="0023542F" w:rsidRDefault="00835098" w:rsidP="00915AC0">
      <w:pPr>
        <w:rPr>
          <w:lang w:eastAsia="zh-CN"/>
        </w:rPr>
      </w:pPr>
      <w:r w:rsidRPr="0023542F">
        <w:rPr>
          <w:lang w:eastAsia="zh-CN"/>
        </w:rPr>
        <w:t>The following figure illustrates the procedure of notifying the EM about a virtualization-specific failure of a virtualized network function when virtualization-specific aspect failure detection and notification by VNFM.</w:t>
      </w:r>
    </w:p>
    <w:p w:rsidR="00835098" w:rsidRPr="0023542F" w:rsidRDefault="00835098" w:rsidP="00835098">
      <w:pPr>
        <w:jc w:val="center"/>
        <w:rPr>
          <w:ins w:id="16" w:author="Huawei" w:date="2016-06-25T18:02:00Z"/>
        </w:rPr>
      </w:pPr>
      <w:del w:id="17" w:author="Huawei" w:date="2016-06-25T18:02:00Z">
        <w:r w:rsidRPr="0023542F" w:rsidDel="00835098">
          <w:object w:dxaOrig="9192" w:dyaOrig="59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4pt;height:299.5pt" o:ole="">
              <v:imagedata r:id="rId8" o:title=""/>
            </v:shape>
            <o:OLEObject Type="Embed" ProgID="Visio.Drawing.15" ShapeID="_x0000_i1025" DrawAspect="Content" ObjectID="_1529911105" r:id="rId9"/>
          </w:object>
        </w:r>
      </w:del>
    </w:p>
    <w:p w:rsidR="00835098" w:rsidRPr="0023542F" w:rsidRDefault="00835098" w:rsidP="00835098">
      <w:pPr>
        <w:jc w:val="center"/>
        <w:rPr>
          <w:ins w:id="18" w:author="huawei" w:date="2016-07-13T09:50:00Z"/>
          <w:lang w:eastAsia="zh-CN"/>
        </w:rPr>
      </w:pPr>
      <w:ins w:id="19" w:author="Huawei" w:date="2016-06-25T18:02:00Z">
        <w:del w:id="20" w:author="huawei" w:date="2016-07-13T09:49:00Z">
          <w:r w:rsidRPr="0023542F" w:rsidDel="00D27E86">
            <w:object w:dxaOrig="7524" w:dyaOrig="5988">
              <v:shape id="_x0000_i1026" type="#_x0000_t75" style="width:376.35pt;height:299.5pt" o:ole="">
                <v:imagedata r:id="rId10" o:title=""/>
              </v:shape>
              <o:OLEObject Type="Embed" ProgID="Visio.Drawing.15" ShapeID="_x0000_i1026" DrawAspect="Content" ObjectID="_1529911106" r:id="rId11"/>
            </w:object>
          </w:r>
        </w:del>
      </w:ins>
    </w:p>
    <w:p w:rsidR="00D27E86" w:rsidRPr="0023542F" w:rsidRDefault="00D27E86" w:rsidP="00835098">
      <w:pPr>
        <w:jc w:val="center"/>
        <w:rPr>
          <w:lang w:eastAsia="zh-CN"/>
        </w:rPr>
      </w:pPr>
      <w:ins w:id="21" w:author="huawei" w:date="2016-07-13T09:50:00Z">
        <w:r w:rsidRPr="0023542F">
          <w:object w:dxaOrig="7515" w:dyaOrig="5985">
            <v:shape id="_x0000_i1027" type="#_x0000_t75" style="width:375.9pt;height:299.05pt" o:ole="">
              <v:imagedata r:id="rId12" o:title=""/>
            </v:shape>
            <o:OLEObject Type="Embed" ProgID="Visio.Drawing.15" ShapeID="_x0000_i1027" DrawAspect="Content" ObjectID="_1529911107" r:id="rId13"/>
          </w:object>
        </w:r>
      </w:ins>
    </w:p>
    <w:p w:rsidR="00835098" w:rsidRPr="0023542F" w:rsidRDefault="00835098" w:rsidP="00835098">
      <w:pPr>
        <w:jc w:val="center"/>
        <w:rPr>
          <w:b/>
          <w:color w:val="000000"/>
          <w:lang w:eastAsia="zh-CN"/>
        </w:rPr>
      </w:pPr>
      <w:r w:rsidRPr="0023542F">
        <w:rPr>
          <w:b/>
        </w:rPr>
        <w:t xml:space="preserve">Figure </w:t>
      </w:r>
      <w:r w:rsidRPr="0023542F">
        <w:rPr>
          <w:rFonts w:hint="eastAsia"/>
          <w:b/>
        </w:rPr>
        <w:t>4.</w:t>
      </w:r>
      <w:r w:rsidRPr="0023542F">
        <w:rPr>
          <w:b/>
        </w:rPr>
        <w:t>3</w:t>
      </w:r>
      <w:r w:rsidRPr="0023542F">
        <w:rPr>
          <w:b/>
          <w:lang w:eastAsia="zh-CN"/>
        </w:rPr>
        <w:t>.1</w:t>
      </w:r>
      <w:r w:rsidRPr="0023542F">
        <w:rPr>
          <w:rFonts w:hint="eastAsia"/>
          <w:b/>
          <w:lang w:eastAsia="zh-CN"/>
        </w:rPr>
        <w:t>-</w:t>
      </w:r>
      <w:r w:rsidRPr="0023542F">
        <w:rPr>
          <w:rFonts w:hint="eastAsia"/>
          <w:b/>
        </w:rPr>
        <w:t>1</w:t>
      </w:r>
      <w:r w:rsidRPr="0023542F">
        <w:rPr>
          <w:b/>
        </w:rPr>
        <w:t xml:space="preserve"> Pr</w:t>
      </w:r>
      <w:r w:rsidRPr="0023542F">
        <w:rPr>
          <w:b/>
          <w:color w:val="000000"/>
        </w:rPr>
        <w:t>ocedure of virtualization-specific aspect failure detection and notification by VNFM</w:t>
      </w:r>
    </w:p>
    <w:p w:rsidR="00835098" w:rsidRPr="0023542F" w:rsidDel="00835098" w:rsidRDefault="00835098" w:rsidP="00835098">
      <w:pPr>
        <w:rPr>
          <w:del w:id="22" w:author="Huawei" w:date="2016-06-25T18:03:00Z"/>
          <w:color w:val="000000"/>
          <w:lang w:eastAsia="zh-CN"/>
        </w:rPr>
      </w:pPr>
      <w:del w:id="23" w:author="Huawei" w:date="2016-06-25T18:03:00Z">
        <w:r w:rsidRPr="0023542F" w:rsidDel="00835098">
          <w:rPr>
            <w:rFonts w:hint="eastAsia"/>
            <w:color w:val="000000"/>
            <w:lang w:eastAsia="zh-CN"/>
          </w:rPr>
          <w:delText>Editor</w:delText>
        </w:r>
        <w:r w:rsidRPr="0023542F" w:rsidDel="00835098">
          <w:rPr>
            <w:color w:val="000000"/>
            <w:lang w:eastAsia="zh-CN"/>
          </w:rPr>
          <w:delText>’</w:delText>
        </w:r>
        <w:r w:rsidRPr="0023542F" w:rsidDel="00835098">
          <w:rPr>
            <w:rFonts w:hint="eastAsia"/>
            <w:color w:val="000000"/>
            <w:lang w:eastAsia="zh-CN"/>
          </w:rPr>
          <w:delText xml:space="preserve">s note: The figure needs to be revisited to illustrate using operations and remove the unused function entities. </w:delText>
        </w:r>
      </w:del>
    </w:p>
    <w:p w:rsidR="00835098" w:rsidRPr="0023542F" w:rsidRDefault="00835098" w:rsidP="00835098">
      <w:pPr>
        <w:numPr>
          <w:ilvl w:val="0"/>
          <w:numId w:val="43"/>
        </w:numPr>
        <w:rPr>
          <w:lang w:eastAsia="zh-CN"/>
        </w:rPr>
      </w:pPr>
      <w:r w:rsidRPr="0023542F">
        <w:rPr>
          <w:rFonts w:hint="eastAsia"/>
          <w:lang w:eastAsia="zh-CN"/>
        </w:rPr>
        <w:t>EM subscribes</w:t>
      </w:r>
      <w:r w:rsidRPr="0023542F">
        <w:rPr>
          <w:lang w:eastAsia="zh-CN"/>
        </w:rPr>
        <w:t xml:space="preserve"> to VNF-related virtualization fault reports.</w:t>
      </w:r>
    </w:p>
    <w:p w:rsidR="00835098" w:rsidRPr="0023542F" w:rsidRDefault="00835098" w:rsidP="00835098">
      <w:pPr>
        <w:numPr>
          <w:ilvl w:val="0"/>
          <w:numId w:val="43"/>
        </w:numPr>
        <w:rPr>
          <w:lang w:eastAsia="zh-CN"/>
        </w:rPr>
      </w:pPr>
      <w:r w:rsidRPr="0023542F">
        <w:rPr>
          <w:lang w:eastAsia="zh-CN"/>
        </w:rPr>
        <w:t xml:space="preserve">A new virtualization-specific failure occurs and is detected by </w:t>
      </w:r>
      <w:r w:rsidRPr="0023542F">
        <w:rPr>
          <w:rFonts w:hint="eastAsia"/>
          <w:lang w:eastAsia="zh-CN"/>
        </w:rPr>
        <w:t>VNF virtua</w:t>
      </w:r>
      <w:r w:rsidRPr="0023542F">
        <w:rPr>
          <w:lang w:eastAsia="zh-CN"/>
        </w:rPr>
        <w:t>lization-specific component.</w:t>
      </w:r>
    </w:p>
    <w:p w:rsidR="00835098" w:rsidRPr="0023542F" w:rsidRDefault="00835098" w:rsidP="00835098">
      <w:pPr>
        <w:numPr>
          <w:ilvl w:val="0"/>
          <w:numId w:val="43"/>
        </w:numPr>
        <w:rPr>
          <w:lang w:eastAsia="zh-CN"/>
        </w:rPr>
      </w:pPr>
      <w:r w:rsidRPr="0023542F">
        <w:rPr>
          <w:lang w:eastAsia="zh-CN"/>
        </w:rPr>
        <w:t>VNF sends virtualization-specific fault notification to VNFM.</w:t>
      </w:r>
    </w:p>
    <w:p w:rsidR="00835098" w:rsidRPr="0023542F" w:rsidRDefault="00835098" w:rsidP="00835098">
      <w:pPr>
        <w:numPr>
          <w:ilvl w:val="0"/>
          <w:numId w:val="43"/>
        </w:numPr>
        <w:rPr>
          <w:lang w:eastAsia="zh-CN"/>
        </w:rPr>
      </w:pPr>
      <w:r w:rsidRPr="0023542F">
        <w:rPr>
          <w:lang w:eastAsia="zh-CN"/>
        </w:rPr>
        <w:t>VNFM creates VNF virtualization-related fault report as described in ETSI NFV ISG.</w:t>
      </w:r>
    </w:p>
    <w:p w:rsidR="00835098" w:rsidRPr="0023542F" w:rsidRDefault="00835098" w:rsidP="00835098">
      <w:pPr>
        <w:numPr>
          <w:ilvl w:val="0"/>
          <w:numId w:val="43"/>
        </w:numPr>
        <w:rPr>
          <w:lang w:eastAsia="zh-CN"/>
        </w:rPr>
      </w:pPr>
      <w:r w:rsidRPr="0023542F">
        <w:rPr>
          <w:lang w:eastAsia="zh-CN"/>
        </w:rPr>
        <w:t>VNFM sends VNF</w:t>
      </w:r>
      <w:r w:rsidRPr="0023542F">
        <w:rPr>
          <w:rFonts w:hint="eastAsia"/>
          <w:lang w:eastAsia="zh-CN"/>
        </w:rPr>
        <w:t xml:space="preserve"> instance alarms </w:t>
      </w:r>
      <w:r w:rsidRPr="0023542F">
        <w:t>generated due to changes in the state of virtuali</w:t>
      </w:r>
      <w:r w:rsidRPr="0023542F">
        <w:rPr>
          <w:rFonts w:hint="eastAsia"/>
          <w:lang w:eastAsia="zh-CN"/>
        </w:rPr>
        <w:t>z</w:t>
      </w:r>
      <w:r w:rsidRPr="0023542F">
        <w:t>ed resources</w:t>
      </w:r>
      <w:r w:rsidRPr="0023542F">
        <w:rPr>
          <w:rFonts w:hint="eastAsia"/>
          <w:lang w:eastAsia="zh-CN"/>
        </w:rPr>
        <w:t xml:space="preserve"> </w:t>
      </w:r>
      <w:r w:rsidRPr="0023542F">
        <w:t xml:space="preserve">used by the VNFs and their constituent VNFC instances </w:t>
      </w:r>
      <w:r w:rsidRPr="0023542F">
        <w:rPr>
          <w:lang w:eastAsia="zh-CN"/>
        </w:rPr>
        <w:t xml:space="preserve">to EM. The VNF </w:t>
      </w:r>
      <w:r w:rsidRPr="0023542F">
        <w:rPr>
          <w:rFonts w:hint="eastAsia"/>
          <w:lang w:eastAsia="zh-CN"/>
        </w:rPr>
        <w:t xml:space="preserve">and/or VNFC alarms related to </w:t>
      </w:r>
      <w:r w:rsidRPr="0023542F">
        <w:rPr>
          <w:lang w:eastAsia="zh-CN"/>
        </w:rPr>
        <w:t>virtuali</w:t>
      </w:r>
      <w:r w:rsidRPr="0023542F">
        <w:rPr>
          <w:rFonts w:hint="eastAsia"/>
          <w:lang w:eastAsia="zh-CN"/>
        </w:rPr>
        <w:t>z</w:t>
      </w:r>
      <w:r w:rsidRPr="0023542F">
        <w:rPr>
          <w:lang w:eastAsia="zh-CN"/>
        </w:rPr>
        <w:t>ed resources include</w:t>
      </w:r>
      <w:r w:rsidRPr="0023542F">
        <w:rPr>
          <w:rFonts w:hint="eastAsia"/>
          <w:lang w:eastAsia="zh-CN"/>
        </w:rPr>
        <w:t xml:space="preserve"> </w:t>
      </w:r>
      <w:proofErr w:type="spellStart"/>
      <w:r w:rsidRPr="0023542F">
        <w:rPr>
          <w:lang w:eastAsia="zh-CN"/>
        </w:rPr>
        <w:t>AlarmI</w:t>
      </w:r>
      <w:r w:rsidRPr="0023542F">
        <w:rPr>
          <w:rFonts w:hint="eastAsia"/>
          <w:lang w:eastAsia="zh-CN"/>
        </w:rPr>
        <w:t>d</w:t>
      </w:r>
      <w:proofErr w:type="spellEnd"/>
      <w:r w:rsidRPr="0023542F">
        <w:rPr>
          <w:lang w:eastAsia="zh-CN"/>
        </w:rPr>
        <w:t xml:space="preserve">, affected VNF identifier, affected VNFC identifiers, and </w:t>
      </w:r>
      <w:proofErr w:type="spellStart"/>
      <w:r w:rsidRPr="0023542F">
        <w:rPr>
          <w:lang w:eastAsia="zh-CN"/>
        </w:rPr>
        <w:t>FaultDetails</w:t>
      </w:r>
      <w:proofErr w:type="spellEnd"/>
      <w:r w:rsidRPr="0023542F">
        <w:rPr>
          <w:rFonts w:hint="eastAsia"/>
          <w:lang w:eastAsia="zh-CN"/>
        </w:rPr>
        <w:t xml:space="preserve"> which p</w:t>
      </w:r>
      <w:r w:rsidRPr="0023542F">
        <w:rPr>
          <w:lang w:eastAsia="zh-CN"/>
        </w:rPr>
        <w:t>rovides additional information about the fault</w:t>
      </w:r>
      <w:r w:rsidRPr="0023542F">
        <w:rPr>
          <w:rFonts w:hint="eastAsia"/>
          <w:lang w:eastAsia="zh-CN"/>
        </w:rPr>
        <w:t>,</w:t>
      </w:r>
      <w:r w:rsidRPr="0023542F">
        <w:rPr>
          <w:lang w:eastAsia="zh-CN"/>
        </w:rPr>
        <w:t xml:space="preserve"> </w:t>
      </w:r>
      <w:r w:rsidRPr="0023542F">
        <w:rPr>
          <w:rFonts w:hint="eastAsia"/>
          <w:lang w:eastAsia="zh-CN"/>
        </w:rPr>
        <w:t xml:space="preserve">for example the resource </w:t>
      </w:r>
      <w:r w:rsidRPr="0023542F">
        <w:rPr>
          <w:lang w:eastAsia="zh-CN"/>
        </w:rPr>
        <w:t xml:space="preserve">identifier which causes the fault (e.g. VM identifier, </w:t>
      </w:r>
      <w:proofErr w:type="spellStart"/>
      <w:r w:rsidRPr="0023542F">
        <w:rPr>
          <w:lang w:eastAsia="zh-CN"/>
        </w:rPr>
        <w:t>vNIC</w:t>
      </w:r>
      <w:proofErr w:type="spellEnd"/>
      <w:r w:rsidRPr="0023542F">
        <w:rPr>
          <w:lang w:eastAsia="zh-CN"/>
        </w:rPr>
        <w:t xml:space="preserve"> identifier or </w:t>
      </w:r>
      <w:proofErr w:type="spellStart"/>
      <w:r w:rsidRPr="0023542F">
        <w:rPr>
          <w:lang w:eastAsia="zh-CN"/>
        </w:rPr>
        <w:t>vPORT</w:t>
      </w:r>
      <w:proofErr w:type="spellEnd"/>
      <w:r w:rsidRPr="0023542F">
        <w:rPr>
          <w:lang w:eastAsia="zh-CN"/>
        </w:rPr>
        <w:t xml:space="preserve"> identifier)</w:t>
      </w:r>
      <w:r w:rsidRPr="0023542F">
        <w:rPr>
          <w:rFonts w:hint="eastAsia"/>
          <w:lang w:eastAsia="zh-CN"/>
        </w:rPr>
        <w:t xml:space="preserve">. The </w:t>
      </w:r>
      <w:r w:rsidRPr="0023542F">
        <w:t>Alarm information element</w:t>
      </w:r>
      <w:r w:rsidRPr="0023542F">
        <w:rPr>
          <w:rFonts w:hint="eastAsia"/>
          <w:lang w:eastAsia="zh-CN"/>
        </w:rPr>
        <w:t xml:space="preserve"> see clause </w:t>
      </w:r>
      <w:r w:rsidRPr="0023542F">
        <w:rPr>
          <w:szCs w:val="28"/>
        </w:rPr>
        <w:t>9.</w:t>
      </w:r>
      <w:r w:rsidRPr="0023542F">
        <w:rPr>
          <w:rFonts w:hint="eastAsia"/>
          <w:szCs w:val="28"/>
          <w:lang w:eastAsia="zh-CN"/>
        </w:rPr>
        <w:t>3</w:t>
      </w:r>
      <w:r w:rsidRPr="0023542F">
        <w:rPr>
          <w:szCs w:val="28"/>
        </w:rPr>
        <w:t>.4</w:t>
      </w:r>
      <w:r w:rsidRPr="0023542F">
        <w:rPr>
          <w:rFonts w:hint="eastAsia"/>
          <w:szCs w:val="28"/>
          <w:lang w:eastAsia="zh-CN"/>
        </w:rPr>
        <w:t xml:space="preserve"> of [</w:t>
      </w:r>
      <w:r w:rsidRPr="0023542F">
        <w:rPr>
          <w:szCs w:val="28"/>
          <w:lang w:eastAsia="zh-CN"/>
        </w:rPr>
        <w:t>3</w:t>
      </w:r>
      <w:r w:rsidRPr="0023542F">
        <w:rPr>
          <w:rFonts w:hint="eastAsia"/>
          <w:szCs w:val="28"/>
          <w:lang w:eastAsia="zh-CN"/>
        </w:rPr>
        <w:t>].</w:t>
      </w:r>
    </w:p>
    <w:p w:rsidR="00835098" w:rsidRPr="0023542F" w:rsidRDefault="00835098" w:rsidP="00835098">
      <w:pPr>
        <w:pStyle w:val="3"/>
      </w:pPr>
      <w:bookmarkStart w:id="24" w:name="_Toc453164048"/>
      <w:r w:rsidRPr="0023542F">
        <w:t>4</w:t>
      </w:r>
      <w:r w:rsidRPr="0023542F">
        <w:rPr>
          <w:rFonts w:hint="eastAsia"/>
        </w:rPr>
        <w:t>.</w:t>
      </w:r>
      <w:r w:rsidRPr="0023542F">
        <w:t>3</w:t>
      </w:r>
      <w:r w:rsidRPr="0023542F">
        <w:rPr>
          <w:rFonts w:hint="eastAsia"/>
        </w:rPr>
        <w:t>.2</w:t>
      </w:r>
      <w:r w:rsidRPr="0023542F">
        <w:tab/>
      </w:r>
      <w:ins w:id="25" w:author="Huawei" w:date="2016-06-25T18:03:00Z">
        <w:del w:id="26" w:author="huawei" w:date="2016-07-13T09:50:00Z">
          <w:r w:rsidRPr="0023542F" w:rsidDel="00473FA0">
            <w:delText>Procedure of v</w:delText>
          </w:r>
        </w:del>
      </w:ins>
      <w:r w:rsidRPr="0023542F">
        <w:t>Virtualization-specific aspect failure detection and notification by EM</w:t>
      </w:r>
      <w:bookmarkEnd w:id="24"/>
    </w:p>
    <w:p w:rsidR="00835098" w:rsidRPr="0023542F" w:rsidRDefault="00835098" w:rsidP="00835098">
      <w:pPr>
        <w:rPr>
          <w:lang w:eastAsia="zh-CN"/>
        </w:rPr>
      </w:pPr>
      <w:r w:rsidRPr="0023542F">
        <w:rPr>
          <w:lang w:eastAsia="zh-CN"/>
        </w:rPr>
        <w:t>The following figure illustrates the procedure of notifying the EM about a virtualization-specific failure of a virtualized network function.</w:t>
      </w:r>
    </w:p>
    <w:p w:rsidR="00835098" w:rsidRPr="0023542F" w:rsidRDefault="00835098" w:rsidP="00835098">
      <w:pPr>
        <w:jc w:val="center"/>
        <w:rPr>
          <w:ins w:id="27" w:author="Huawei" w:date="2016-06-25T18:03:00Z"/>
        </w:rPr>
      </w:pPr>
      <w:r w:rsidRPr="0023542F">
        <w:object w:dxaOrig="5016" w:dyaOrig="4284">
          <v:shape id="_x0000_i1028" type="#_x0000_t75" style="width:250.9pt;height:214.25pt" o:ole="">
            <v:imagedata r:id="rId14" o:title=""/>
          </v:shape>
          <o:OLEObject Type="Embed" ProgID="Visio.Drawing.15" ShapeID="_x0000_i1028" DrawAspect="Content" ObjectID="_1529911108" r:id="rId15"/>
        </w:object>
      </w:r>
    </w:p>
    <w:p w:rsidR="00835098" w:rsidRPr="0023542F" w:rsidRDefault="00835098" w:rsidP="00835098">
      <w:pPr>
        <w:jc w:val="center"/>
      </w:pPr>
      <w:ins w:id="28" w:author="Huawei" w:date="2016-06-25T18:03:00Z">
        <w:del w:id="29" w:author="huawei" w:date="2016-07-13T09:50:00Z">
          <w:r w:rsidRPr="0023542F" w:rsidDel="00413C38">
            <w:object w:dxaOrig="5016" w:dyaOrig="4284">
              <v:shape id="_x0000_i1029" type="#_x0000_t75" style="width:250.9pt;height:214.25pt" o:ole="">
                <v:imagedata r:id="rId16" o:title=""/>
              </v:shape>
              <o:OLEObject Type="Embed" ProgID="Visio.Drawing.15" ShapeID="_x0000_i1029" DrawAspect="Content" ObjectID="_1529911109" r:id="rId17"/>
            </w:object>
          </w:r>
        </w:del>
      </w:ins>
    </w:p>
    <w:p w:rsidR="00835098" w:rsidRPr="0023542F" w:rsidRDefault="00835098" w:rsidP="00835098">
      <w:pPr>
        <w:jc w:val="center"/>
        <w:rPr>
          <w:b/>
          <w:color w:val="000000"/>
          <w:lang w:eastAsia="zh-CN"/>
        </w:rPr>
      </w:pPr>
      <w:r w:rsidRPr="0023542F">
        <w:rPr>
          <w:b/>
        </w:rPr>
        <w:t xml:space="preserve">Figure </w:t>
      </w:r>
      <w:r w:rsidRPr="0023542F">
        <w:rPr>
          <w:rFonts w:hint="eastAsia"/>
          <w:b/>
        </w:rPr>
        <w:t>4.</w:t>
      </w:r>
      <w:r w:rsidRPr="0023542F">
        <w:rPr>
          <w:b/>
        </w:rPr>
        <w:t>3</w:t>
      </w:r>
      <w:r w:rsidRPr="0023542F">
        <w:rPr>
          <w:b/>
          <w:lang w:eastAsia="zh-CN"/>
        </w:rPr>
        <w:t>.2</w:t>
      </w:r>
      <w:r w:rsidRPr="0023542F">
        <w:rPr>
          <w:rFonts w:hint="eastAsia"/>
          <w:b/>
          <w:lang w:eastAsia="zh-CN"/>
        </w:rPr>
        <w:t>-</w:t>
      </w:r>
      <w:r w:rsidRPr="0023542F">
        <w:rPr>
          <w:rFonts w:hint="eastAsia"/>
          <w:b/>
        </w:rPr>
        <w:t>1</w:t>
      </w:r>
      <w:r w:rsidRPr="0023542F">
        <w:rPr>
          <w:b/>
        </w:rPr>
        <w:t xml:space="preserve"> Pr</w:t>
      </w:r>
      <w:r w:rsidRPr="0023542F">
        <w:rPr>
          <w:b/>
          <w:color w:val="000000"/>
        </w:rPr>
        <w:t>ocedure of virtualization-specific aspect failure detection and notification by EM</w:t>
      </w:r>
    </w:p>
    <w:p w:rsidR="00835098" w:rsidRPr="0023542F" w:rsidRDefault="00835098" w:rsidP="00835098">
      <w:pPr>
        <w:rPr>
          <w:color w:val="000000"/>
          <w:lang w:eastAsia="zh-CN"/>
        </w:rPr>
      </w:pPr>
      <w:del w:id="30" w:author="Huawei" w:date="2016-06-25T18:03:00Z">
        <w:r w:rsidRPr="0023542F" w:rsidDel="00835098">
          <w:rPr>
            <w:rFonts w:hint="eastAsia"/>
            <w:color w:val="000000"/>
            <w:lang w:eastAsia="zh-CN"/>
          </w:rPr>
          <w:delText>Editor</w:delText>
        </w:r>
        <w:r w:rsidRPr="0023542F" w:rsidDel="00835098">
          <w:rPr>
            <w:color w:val="000000"/>
            <w:lang w:eastAsia="zh-CN"/>
          </w:rPr>
          <w:delText>’</w:delText>
        </w:r>
        <w:r w:rsidRPr="0023542F" w:rsidDel="00835098">
          <w:rPr>
            <w:rFonts w:hint="eastAsia"/>
            <w:color w:val="000000"/>
            <w:lang w:eastAsia="zh-CN"/>
          </w:rPr>
          <w:delText>s note: The figure needs to be revisited to illustrate using operations.</w:delText>
        </w:r>
      </w:del>
    </w:p>
    <w:p w:rsidR="00835098" w:rsidRPr="0023542F" w:rsidRDefault="00835098" w:rsidP="00835098">
      <w:pPr>
        <w:numPr>
          <w:ilvl w:val="0"/>
          <w:numId w:val="44"/>
        </w:numPr>
        <w:rPr>
          <w:lang w:eastAsia="zh-CN"/>
        </w:rPr>
      </w:pPr>
      <w:r w:rsidRPr="0023542F">
        <w:rPr>
          <w:lang w:eastAsia="zh-CN"/>
        </w:rPr>
        <w:t xml:space="preserve">A new virtualization-specific failure occurs and is detected by </w:t>
      </w:r>
      <w:r w:rsidRPr="0023542F">
        <w:rPr>
          <w:rFonts w:hint="eastAsia"/>
          <w:lang w:eastAsia="zh-CN"/>
        </w:rPr>
        <w:t>VNF virtua</w:t>
      </w:r>
      <w:r w:rsidRPr="0023542F">
        <w:rPr>
          <w:lang w:eastAsia="zh-CN"/>
        </w:rPr>
        <w:t>lization-specific component.</w:t>
      </w:r>
    </w:p>
    <w:p w:rsidR="00835098" w:rsidRPr="0023542F" w:rsidRDefault="00835098" w:rsidP="00835098">
      <w:pPr>
        <w:numPr>
          <w:ilvl w:val="0"/>
          <w:numId w:val="44"/>
        </w:numPr>
        <w:rPr>
          <w:lang w:eastAsia="zh-CN"/>
        </w:rPr>
      </w:pPr>
      <w:r w:rsidRPr="0023542F">
        <w:rPr>
          <w:lang w:eastAsia="zh-CN"/>
        </w:rPr>
        <w:t>VNF sends virtualization-specific fault notification to EM through proprietary interfaces, the corresponding VNF instance identifier and</w:t>
      </w:r>
      <w:r w:rsidRPr="0023542F">
        <w:rPr>
          <w:rFonts w:hint="eastAsia"/>
          <w:lang w:eastAsia="zh-CN"/>
        </w:rPr>
        <w:t>/or VNFC identifier should be included.</w:t>
      </w:r>
    </w:p>
    <w:p w:rsidR="00BE3ACD" w:rsidRPr="0023542F" w:rsidRDefault="00BE3ACD" w:rsidP="00EB28C5">
      <w:pPr>
        <w:rPr>
          <w:lang w:eastAsia="zh-CN"/>
        </w:rPr>
      </w:pPr>
    </w:p>
    <w:p w:rsidR="00194280" w:rsidRPr="0023542F" w:rsidRDefault="00194280" w:rsidP="00EB28C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C01FFC" w:rsidRPr="0038573F" w:rsidTr="00944211">
        <w:tc>
          <w:tcPr>
            <w:tcW w:w="9639" w:type="dxa"/>
            <w:shd w:val="clear" w:color="auto" w:fill="FFFFCC"/>
            <w:vAlign w:val="center"/>
          </w:tcPr>
          <w:p w:rsidR="00C01FFC" w:rsidRPr="0038573F" w:rsidRDefault="00C01FFC" w:rsidP="00C01F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 w:rsidRPr="0023542F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C01FFC" w:rsidRPr="0038573F" w:rsidRDefault="00C01FFC" w:rsidP="007007C7">
      <w:pPr>
        <w:jc w:val="center"/>
        <w:rPr>
          <w:lang w:eastAsia="zh-CN"/>
        </w:rPr>
      </w:pPr>
    </w:p>
    <w:p w:rsidR="00C01FFC" w:rsidRPr="0038573F" w:rsidRDefault="00C01FFC" w:rsidP="007007C7">
      <w:pPr>
        <w:jc w:val="center"/>
        <w:rPr>
          <w:lang w:eastAsia="zh-CN"/>
        </w:rPr>
      </w:pPr>
    </w:p>
    <w:sectPr w:rsidR="00C01FFC" w:rsidRPr="0038573F" w:rsidSect="00B6310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ED1" w:rsidRDefault="00A77ED1">
      <w:r>
        <w:separator/>
      </w:r>
    </w:p>
  </w:endnote>
  <w:endnote w:type="continuationSeparator" w:id="0">
    <w:p w:rsidR="00A77ED1" w:rsidRDefault="00A77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ED1" w:rsidRDefault="00A77ED1">
      <w:r>
        <w:separator/>
      </w:r>
    </w:p>
  </w:footnote>
  <w:footnote w:type="continuationSeparator" w:id="0">
    <w:p w:rsidR="00A77ED1" w:rsidRDefault="00A77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9E67E10"/>
    <w:multiLevelType w:val="hybridMultilevel"/>
    <w:tmpl w:val="F01AD988"/>
    <w:lvl w:ilvl="0" w:tplc="93105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D8B208C"/>
    <w:multiLevelType w:val="hybridMultilevel"/>
    <w:tmpl w:val="F8D4A148"/>
    <w:lvl w:ilvl="0" w:tplc="6D22361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2524B2A"/>
    <w:multiLevelType w:val="hybridMultilevel"/>
    <w:tmpl w:val="6A6AC690"/>
    <w:lvl w:ilvl="0" w:tplc="487C426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5">
    <w:nsid w:val="22B242B2"/>
    <w:multiLevelType w:val="hybridMultilevel"/>
    <w:tmpl w:val="211ED75C"/>
    <w:lvl w:ilvl="0" w:tplc="D194B95A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6">
    <w:nsid w:val="28AE5511"/>
    <w:multiLevelType w:val="multilevel"/>
    <w:tmpl w:val="7BF4C0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D5A0744"/>
    <w:multiLevelType w:val="hybridMultilevel"/>
    <w:tmpl w:val="E940C854"/>
    <w:lvl w:ilvl="0" w:tplc="F79003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D9A1C7A"/>
    <w:multiLevelType w:val="hybridMultilevel"/>
    <w:tmpl w:val="384AFC34"/>
    <w:lvl w:ilvl="0" w:tplc="6C20704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580C79"/>
    <w:multiLevelType w:val="hybridMultilevel"/>
    <w:tmpl w:val="F75C2B96"/>
    <w:lvl w:ilvl="0" w:tplc="0F70856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5FA5490"/>
    <w:multiLevelType w:val="hybridMultilevel"/>
    <w:tmpl w:val="6608A2C4"/>
    <w:lvl w:ilvl="0" w:tplc="5D32CAEC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>
    <w:nsid w:val="485528F6"/>
    <w:multiLevelType w:val="hybridMultilevel"/>
    <w:tmpl w:val="3FCAA8A6"/>
    <w:lvl w:ilvl="0" w:tplc="BE3A507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F12334A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D3357E7"/>
    <w:multiLevelType w:val="hybridMultilevel"/>
    <w:tmpl w:val="7BF4C06E"/>
    <w:lvl w:ilvl="0" w:tplc="54303F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DCB1900"/>
    <w:multiLevelType w:val="hybridMultilevel"/>
    <w:tmpl w:val="C248EAA4"/>
    <w:lvl w:ilvl="0" w:tplc="75FEF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E96EAF"/>
    <w:multiLevelType w:val="hybridMultilevel"/>
    <w:tmpl w:val="5F90B1D6"/>
    <w:lvl w:ilvl="0" w:tplc="0F0E0F46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55C06498"/>
    <w:multiLevelType w:val="hybridMultilevel"/>
    <w:tmpl w:val="C07017CC"/>
    <w:lvl w:ilvl="0" w:tplc="54303F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58A871EA"/>
    <w:multiLevelType w:val="hybridMultilevel"/>
    <w:tmpl w:val="DFBCDD44"/>
    <w:lvl w:ilvl="0" w:tplc="54303FB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B702A1B"/>
    <w:multiLevelType w:val="hybridMultilevel"/>
    <w:tmpl w:val="E8C46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F12334A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24E1466"/>
    <w:multiLevelType w:val="hybridMultilevel"/>
    <w:tmpl w:val="A17CA2BC"/>
    <w:lvl w:ilvl="0" w:tplc="C9CAF4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8420C65"/>
    <w:multiLevelType w:val="hybridMultilevel"/>
    <w:tmpl w:val="191CC848"/>
    <w:lvl w:ilvl="0" w:tplc="54303F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9C32377"/>
    <w:multiLevelType w:val="hybridMultilevel"/>
    <w:tmpl w:val="EB384774"/>
    <w:lvl w:ilvl="0" w:tplc="37D66ED2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5">
    <w:nsid w:val="704D7F87"/>
    <w:multiLevelType w:val="hybridMultilevel"/>
    <w:tmpl w:val="5D26FFA8"/>
    <w:lvl w:ilvl="0" w:tplc="5C127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1D55B21"/>
    <w:multiLevelType w:val="hybridMultilevel"/>
    <w:tmpl w:val="A87AD7F4"/>
    <w:lvl w:ilvl="0" w:tplc="A9BE7B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3177867"/>
    <w:multiLevelType w:val="hybridMultilevel"/>
    <w:tmpl w:val="C6F685B6"/>
    <w:lvl w:ilvl="0" w:tplc="54303F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>
    <w:nsid w:val="752E2C40"/>
    <w:multiLevelType w:val="hybridMultilevel"/>
    <w:tmpl w:val="2A3A41BE"/>
    <w:lvl w:ilvl="0" w:tplc="ACFA7836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0">
    <w:nsid w:val="793C484C"/>
    <w:multiLevelType w:val="hybridMultilevel"/>
    <w:tmpl w:val="E4D0864E"/>
    <w:lvl w:ilvl="0" w:tplc="609A816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A04464A"/>
    <w:multiLevelType w:val="hybridMultilevel"/>
    <w:tmpl w:val="A71697E6"/>
    <w:lvl w:ilvl="0" w:tplc="8A6605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19"/>
  </w:num>
  <w:num w:numId="6">
    <w:abstractNumId w:val="8"/>
  </w:num>
  <w:num w:numId="7">
    <w:abstractNumId w:val="9"/>
  </w:num>
  <w:num w:numId="8">
    <w:abstractNumId w:val="42"/>
  </w:num>
  <w:num w:numId="9">
    <w:abstractNumId w:val="29"/>
  </w:num>
  <w:num w:numId="10">
    <w:abstractNumId w:val="38"/>
  </w:num>
  <w:num w:numId="11">
    <w:abstractNumId w:val="13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23"/>
  </w:num>
  <w:num w:numId="22">
    <w:abstractNumId w:val="12"/>
  </w:num>
  <w:num w:numId="23">
    <w:abstractNumId w:val="34"/>
  </w:num>
  <w:num w:numId="24">
    <w:abstractNumId w:val="25"/>
  </w:num>
  <w:num w:numId="25">
    <w:abstractNumId w:val="41"/>
  </w:num>
  <w:num w:numId="26">
    <w:abstractNumId w:val="40"/>
  </w:num>
  <w:num w:numId="27">
    <w:abstractNumId w:val="26"/>
  </w:num>
  <w:num w:numId="28">
    <w:abstractNumId w:val="36"/>
  </w:num>
  <w:num w:numId="29">
    <w:abstractNumId w:val="35"/>
  </w:num>
  <w:num w:numId="30">
    <w:abstractNumId w:val="17"/>
  </w:num>
  <w:num w:numId="31">
    <w:abstractNumId w:val="32"/>
  </w:num>
  <w:num w:numId="32">
    <w:abstractNumId w:val="28"/>
  </w:num>
  <w:num w:numId="33">
    <w:abstractNumId w:val="24"/>
  </w:num>
  <w:num w:numId="34">
    <w:abstractNumId w:val="20"/>
  </w:num>
  <w:num w:numId="35">
    <w:abstractNumId w:val="39"/>
  </w:num>
  <w:num w:numId="36">
    <w:abstractNumId w:val="15"/>
  </w:num>
  <w:num w:numId="37">
    <w:abstractNumId w:val="22"/>
  </w:num>
  <w:num w:numId="38">
    <w:abstractNumId w:val="18"/>
  </w:num>
  <w:num w:numId="39">
    <w:abstractNumId w:val="16"/>
  </w:num>
  <w:num w:numId="40">
    <w:abstractNumId w:val="14"/>
  </w:num>
  <w:num w:numId="41">
    <w:abstractNumId w:val="30"/>
  </w:num>
  <w:num w:numId="42">
    <w:abstractNumId w:val="10"/>
  </w:num>
  <w:num w:numId="43">
    <w:abstractNumId w:val="37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3DA2"/>
    <w:rsid w:val="00005CF9"/>
    <w:rsid w:val="0000746F"/>
    <w:rsid w:val="00016FA0"/>
    <w:rsid w:val="000221CE"/>
    <w:rsid w:val="00023B2E"/>
    <w:rsid w:val="000252A0"/>
    <w:rsid w:val="000255CA"/>
    <w:rsid w:val="000367C6"/>
    <w:rsid w:val="00037D83"/>
    <w:rsid w:val="000446AA"/>
    <w:rsid w:val="000547EF"/>
    <w:rsid w:val="00054FA2"/>
    <w:rsid w:val="00056D17"/>
    <w:rsid w:val="00060E15"/>
    <w:rsid w:val="0006305C"/>
    <w:rsid w:val="000701CF"/>
    <w:rsid w:val="000756DF"/>
    <w:rsid w:val="00075D5D"/>
    <w:rsid w:val="00081318"/>
    <w:rsid w:val="00082908"/>
    <w:rsid w:val="00086637"/>
    <w:rsid w:val="00086695"/>
    <w:rsid w:val="00087E4D"/>
    <w:rsid w:val="00092290"/>
    <w:rsid w:val="000941A8"/>
    <w:rsid w:val="000A09A1"/>
    <w:rsid w:val="000A0FB8"/>
    <w:rsid w:val="000A23AC"/>
    <w:rsid w:val="000B1270"/>
    <w:rsid w:val="000B458D"/>
    <w:rsid w:val="000B7EA5"/>
    <w:rsid w:val="000C1BEA"/>
    <w:rsid w:val="000C4883"/>
    <w:rsid w:val="000C57C2"/>
    <w:rsid w:val="000D0AAC"/>
    <w:rsid w:val="000D3ED4"/>
    <w:rsid w:val="000E1355"/>
    <w:rsid w:val="000E5A18"/>
    <w:rsid w:val="000E76E9"/>
    <w:rsid w:val="000F14AD"/>
    <w:rsid w:val="000F2575"/>
    <w:rsid w:val="000F459A"/>
    <w:rsid w:val="00104A69"/>
    <w:rsid w:val="0010681B"/>
    <w:rsid w:val="00110384"/>
    <w:rsid w:val="0011113F"/>
    <w:rsid w:val="00113FB7"/>
    <w:rsid w:val="00116EC1"/>
    <w:rsid w:val="00121A99"/>
    <w:rsid w:val="00123A39"/>
    <w:rsid w:val="00133AF7"/>
    <w:rsid w:val="00135456"/>
    <w:rsid w:val="00136951"/>
    <w:rsid w:val="00143BC7"/>
    <w:rsid w:val="00145B53"/>
    <w:rsid w:val="0015292B"/>
    <w:rsid w:val="001625A7"/>
    <w:rsid w:val="00164441"/>
    <w:rsid w:val="00165D95"/>
    <w:rsid w:val="001677CE"/>
    <w:rsid w:val="00173DE7"/>
    <w:rsid w:val="00182087"/>
    <w:rsid w:val="0018490F"/>
    <w:rsid w:val="00191756"/>
    <w:rsid w:val="00194280"/>
    <w:rsid w:val="0019541D"/>
    <w:rsid w:val="001957A2"/>
    <w:rsid w:val="001A0E60"/>
    <w:rsid w:val="001A1DE4"/>
    <w:rsid w:val="001A21C8"/>
    <w:rsid w:val="001B0688"/>
    <w:rsid w:val="001B44CE"/>
    <w:rsid w:val="001B78FB"/>
    <w:rsid w:val="001C3607"/>
    <w:rsid w:val="001C3EC8"/>
    <w:rsid w:val="001C4F2C"/>
    <w:rsid w:val="001C79D7"/>
    <w:rsid w:val="001C79E5"/>
    <w:rsid w:val="001D2BD4"/>
    <w:rsid w:val="001D3D93"/>
    <w:rsid w:val="001D7D05"/>
    <w:rsid w:val="001E28DA"/>
    <w:rsid w:val="001E36FC"/>
    <w:rsid w:val="001E39DE"/>
    <w:rsid w:val="001E3D8E"/>
    <w:rsid w:val="001F06D7"/>
    <w:rsid w:val="001F2BAE"/>
    <w:rsid w:val="001F40C9"/>
    <w:rsid w:val="001F60B2"/>
    <w:rsid w:val="002019A7"/>
    <w:rsid w:val="0020395B"/>
    <w:rsid w:val="00203A02"/>
    <w:rsid w:val="00205C50"/>
    <w:rsid w:val="0021269C"/>
    <w:rsid w:val="00214186"/>
    <w:rsid w:val="0021461D"/>
    <w:rsid w:val="00215B45"/>
    <w:rsid w:val="002166BB"/>
    <w:rsid w:val="002202C1"/>
    <w:rsid w:val="002217E2"/>
    <w:rsid w:val="00222975"/>
    <w:rsid w:val="0022350E"/>
    <w:rsid w:val="00224533"/>
    <w:rsid w:val="00230218"/>
    <w:rsid w:val="00233E2F"/>
    <w:rsid w:val="00233F15"/>
    <w:rsid w:val="00234756"/>
    <w:rsid w:val="0023542F"/>
    <w:rsid w:val="00235BE4"/>
    <w:rsid w:val="00236C33"/>
    <w:rsid w:val="00237B92"/>
    <w:rsid w:val="00243DD4"/>
    <w:rsid w:val="002453A1"/>
    <w:rsid w:val="00245818"/>
    <w:rsid w:val="00247209"/>
    <w:rsid w:val="00247880"/>
    <w:rsid w:val="002505E1"/>
    <w:rsid w:val="00252590"/>
    <w:rsid w:val="002543D4"/>
    <w:rsid w:val="00262131"/>
    <w:rsid w:val="00263CF5"/>
    <w:rsid w:val="00264281"/>
    <w:rsid w:val="00265306"/>
    <w:rsid w:val="00273F34"/>
    <w:rsid w:val="0027468D"/>
    <w:rsid w:val="00277DC2"/>
    <w:rsid w:val="0028079A"/>
    <w:rsid w:val="00280BC6"/>
    <w:rsid w:val="00287EA4"/>
    <w:rsid w:val="00292998"/>
    <w:rsid w:val="00292D40"/>
    <w:rsid w:val="00293158"/>
    <w:rsid w:val="0029753E"/>
    <w:rsid w:val="002A1BC0"/>
    <w:rsid w:val="002A68BB"/>
    <w:rsid w:val="002B3249"/>
    <w:rsid w:val="002B6805"/>
    <w:rsid w:val="002C0525"/>
    <w:rsid w:val="002C095C"/>
    <w:rsid w:val="002C2035"/>
    <w:rsid w:val="002D397E"/>
    <w:rsid w:val="002D53FF"/>
    <w:rsid w:val="002D76D9"/>
    <w:rsid w:val="002E17AD"/>
    <w:rsid w:val="002E700A"/>
    <w:rsid w:val="002E7046"/>
    <w:rsid w:val="002E73AC"/>
    <w:rsid w:val="002E75AD"/>
    <w:rsid w:val="002E7AB7"/>
    <w:rsid w:val="002F105E"/>
    <w:rsid w:val="002F1BED"/>
    <w:rsid w:val="002F1CFC"/>
    <w:rsid w:val="002F55A2"/>
    <w:rsid w:val="002F7EC3"/>
    <w:rsid w:val="00300C64"/>
    <w:rsid w:val="00301FCF"/>
    <w:rsid w:val="003023EA"/>
    <w:rsid w:val="00302B9C"/>
    <w:rsid w:val="00310823"/>
    <w:rsid w:val="00313014"/>
    <w:rsid w:val="00322F80"/>
    <w:rsid w:val="00325011"/>
    <w:rsid w:val="00330460"/>
    <w:rsid w:val="00333D2A"/>
    <w:rsid w:val="003375D6"/>
    <w:rsid w:val="00337EBE"/>
    <w:rsid w:val="00343108"/>
    <w:rsid w:val="00356145"/>
    <w:rsid w:val="00356237"/>
    <w:rsid w:val="00370892"/>
    <w:rsid w:val="0037089D"/>
    <w:rsid w:val="0037237B"/>
    <w:rsid w:val="0037651C"/>
    <w:rsid w:val="00376ADC"/>
    <w:rsid w:val="00384AD8"/>
    <w:rsid w:val="0038573F"/>
    <w:rsid w:val="00391046"/>
    <w:rsid w:val="00393736"/>
    <w:rsid w:val="00395DF8"/>
    <w:rsid w:val="0039718B"/>
    <w:rsid w:val="003A00E9"/>
    <w:rsid w:val="003A13A7"/>
    <w:rsid w:val="003A2050"/>
    <w:rsid w:val="003A235C"/>
    <w:rsid w:val="003A4F21"/>
    <w:rsid w:val="003A7A28"/>
    <w:rsid w:val="003B2556"/>
    <w:rsid w:val="003B286A"/>
    <w:rsid w:val="003B5BFE"/>
    <w:rsid w:val="003C44D2"/>
    <w:rsid w:val="003C7371"/>
    <w:rsid w:val="003D242F"/>
    <w:rsid w:val="003D498B"/>
    <w:rsid w:val="003D4EBC"/>
    <w:rsid w:val="003D6E11"/>
    <w:rsid w:val="003D7229"/>
    <w:rsid w:val="003E2EF5"/>
    <w:rsid w:val="003F41B7"/>
    <w:rsid w:val="003F52B2"/>
    <w:rsid w:val="00403A68"/>
    <w:rsid w:val="0040608C"/>
    <w:rsid w:val="004118D2"/>
    <w:rsid w:val="00412CA7"/>
    <w:rsid w:val="00413C38"/>
    <w:rsid w:val="0041522C"/>
    <w:rsid w:val="00423497"/>
    <w:rsid w:val="00424C80"/>
    <w:rsid w:val="00427E6E"/>
    <w:rsid w:val="00431129"/>
    <w:rsid w:val="004319E7"/>
    <w:rsid w:val="004328E5"/>
    <w:rsid w:val="00433952"/>
    <w:rsid w:val="00433CC5"/>
    <w:rsid w:val="00434FC0"/>
    <w:rsid w:val="00436AC6"/>
    <w:rsid w:val="0044098B"/>
    <w:rsid w:val="004412DB"/>
    <w:rsid w:val="00447910"/>
    <w:rsid w:val="00450770"/>
    <w:rsid w:val="00452D8F"/>
    <w:rsid w:val="004630ED"/>
    <w:rsid w:val="00465BEB"/>
    <w:rsid w:val="00473FA0"/>
    <w:rsid w:val="004845FE"/>
    <w:rsid w:val="00491AB1"/>
    <w:rsid w:val="00491B4D"/>
    <w:rsid w:val="004930A9"/>
    <w:rsid w:val="004947EF"/>
    <w:rsid w:val="00494D11"/>
    <w:rsid w:val="0049503F"/>
    <w:rsid w:val="004A0570"/>
    <w:rsid w:val="004A2870"/>
    <w:rsid w:val="004A3C7C"/>
    <w:rsid w:val="004A6462"/>
    <w:rsid w:val="004B0E38"/>
    <w:rsid w:val="004B1A2A"/>
    <w:rsid w:val="004B28A0"/>
    <w:rsid w:val="004C0142"/>
    <w:rsid w:val="004C039D"/>
    <w:rsid w:val="004C1F02"/>
    <w:rsid w:val="004C53DE"/>
    <w:rsid w:val="004D22CC"/>
    <w:rsid w:val="004D2FCB"/>
    <w:rsid w:val="004D55C2"/>
    <w:rsid w:val="004D5D07"/>
    <w:rsid w:val="004E6C1C"/>
    <w:rsid w:val="004F387E"/>
    <w:rsid w:val="004F69F0"/>
    <w:rsid w:val="00507F98"/>
    <w:rsid w:val="0052036B"/>
    <w:rsid w:val="005306F7"/>
    <w:rsid w:val="0053142D"/>
    <w:rsid w:val="0053300F"/>
    <w:rsid w:val="005343F6"/>
    <w:rsid w:val="00537764"/>
    <w:rsid w:val="00540ADF"/>
    <w:rsid w:val="00543E7E"/>
    <w:rsid w:val="00551A52"/>
    <w:rsid w:val="005533E2"/>
    <w:rsid w:val="005604CC"/>
    <w:rsid w:val="00560D4B"/>
    <w:rsid w:val="00564A2D"/>
    <w:rsid w:val="00570B40"/>
    <w:rsid w:val="00582A71"/>
    <w:rsid w:val="00585A37"/>
    <w:rsid w:val="005863D3"/>
    <w:rsid w:val="00587163"/>
    <w:rsid w:val="00587B99"/>
    <w:rsid w:val="00592AF9"/>
    <w:rsid w:val="00592E17"/>
    <w:rsid w:val="00595B4D"/>
    <w:rsid w:val="005A017A"/>
    <w:rsid w:val="005B2FDB"/>
    <w:rsid w:val="005B4AC7"/>
    <w:rsid w:val="005B5D1B"/>
    <w:rsid w:val="005B795D"/>
    <w:rsid w:val="005C1DF0"/>
    <w:rsid w:val="005C6B35"/>
    <w:rsid w:val="005D066F"/>
    <w:rsid w:val="005D155A"/>
    <w:rsid w:val="005D6AB2"/>
    <w:rsid w:val="005E2A05"/>
    <w:rsid w:val="005E51FF"/>
    <w:rsid w:val="005F024E"/>
    <w:rsid w:val="005F29DF"/>
    <w:rsid w:val="005F682E"/>
    <w:rsid w:val="00601162"/>
    <w:rsid w:val="006011CF"/>
    <w:rsid w:val="00603B40"/>
    <w:rsid w:val="006041E7"/>
    <w:rsid w:val="00614A73"/>
    <w:rsid w:val="00617256"/>
    <w:rsid w:val="0062067B"/>
    <w:rsid w:val="0062088F"/>
    <w:rsid w:val="00627571"/>
    <w:rsid w:val="006308A5"/>
    <w:rsid w:val="00637CD1"/>
    <w:rsid w:val="006404E9"/>
    <w:rsid w:val="00646ABA"/>
    <w:rsid w:val="006510A4"/>
    <w:rsid w:val="006516AD"/>
    <w:rsid w:val="00654C0C"/>
    <w:rsid w:val="00655548"/>
    <w:rsid w:val="00657B80"/>
    <w:rsid w:val="00657C18"/>
    <w:rsid w:val="00657E49"/>
    <w:rsid w:val="00663BAD"/>
    <w:rsid w:val="00670064"/>
    <w:rsid w:val="0067170E"/>
    <w:rsid w:val="0067473E"/>
    <w:rsid w:val="0067527C"/>
    <w:rsid w:val="00680EBE"/>
    <w:rsid w:val="0068640C"/>
    <w:rsid w:val="0068685D"/>
    <w:rsid w:val="00690A22"/>
    <w:rsid w:val="006913C7"/>
    <w:rsid w:val="00692FD7"/>
    <w:rsid w:val="00695FCE"/>
    <w:rsid w:val="00696E78"/>
    <w:rsid w:val="006972E5"/>
    <w:rsid w:val="0069778A"/>
    <w:rsid w:val="00697ECE"/>
    <w:rsid w:val="006A4499"/>
    <w:rsid w:val="006A774E"/>
    <w:rsid w:val="006B092E"/>
    <w:rsid w:val="006B0C71"/>
    <w:rsid w:val="006B198D"/>
    <w:rsid w:val="006B741B"/>
    <w:rsid w:val="006C1408"/>
    <w:rsid w:val="006C5AF8"/>
    <w:rsid w:val="006C6806"/>
    <w:rsid w:val="006C767C"/>
    <w:rsid w:val="006C7D1A"/>
    <w:rsid w:val="006D340A"/>
    <w:rsid w:val="006D3459"/>
    <w:rsid w:val="006D55CB"/>
    <w:rsid w:val="006D7F65"/>
    <w:rsid w:val="006E1CA0"/>
    <w:rsid w:val="006E3E9D"/>
    <w:rsid w:val="006E4606"/>
    <w:rsid w:val="006E50E7"/>
    <w:rsid w:val="006E60EF"/>
    <w:rsid w:val="006E7A30"/>
    <w:rsid w:val="006F199C"/>
    <w:rsid w:val="006F6E93"/>
    <w:rsid w:val="007007C7"/>
    <w:rsid w:val="007026E4"/>
    <w:rsid w:val="00716B2C"/>
    <w:rsid w:val="00717709"/>
    <w:rsid w:val="00717819"/>
    <w:rsid w:val="0072090A"/>
    <w:rsid w:val="00730166"/>
    <w:rsid w:val="00747417"/>
    <w:rsid w:val="00751BE5"/>
    <w:rsid w:val="00754707"/>
    <w:rsid w:val="00757274"/>
    <w:rsid w:val="00761FA4"/>
    <w:rsid w:val="007630D8"/>
    <w:rsid w:val="00770B0C"/>
    <w:rsid w:val="00770D66"/>
    <w:rsid w:val="00772909"/>
    <w:rsid w:val="007759CA"/>
    <w:rsid w:val="00776FA1"/>
    <w:rsid w:val="007771A5"/>
    <w:rsid w:val="007815F6"/>
    <w:rsid w:val="00785A07"/>
    <w:rsid w:val="00787503"/>
    <w:rsid w:val="00790F6B"/>
    <w:rsid w:val="007A6D18"/>
    <w:rsid w:val="007B45BD"/>
    <w:rsid w:val="007B7525"/>
    <w:rsid w:val="007C0867"/>
    <w:rsid w:val="007C70A4"/>
    <w:rsid w:val="007D1EFB"/>
    <w:rsid w:val="007D47DF"/>
    <w:rsid w:val="007D50BE"/>
    <w:rsid w:val="007D6BEF"/>
    <w:rsid w:val="007E1915"/>
    <w:rsid w:val="007E26E5"/>
    <w:rsid w:val="007E481A"/>
    <w:rsid w:val="007F0286"/>
    <w:rsid w:val="007F6188"/>
    <w:rsid w:val="007F78F6"/>
    <w:rsid w:val="00800ADE"/>
    <w:rsid w:val="00801046"/>
    <w:rsid w:val="00801CBC"/>
    <w:rsid w:val="0081125C"/>
    <w:rsid w:val="008130A1"/>
    <w:rsid w:val="00823958"/>
    <w:rsid w:val="0082577D"/>
    <w:rsid w:val="008319FE"/>
    <w:rsid w:val="00831D81"/>
    <w:rsid w:val="00835098"/>
    <w:rsid w:val="00837455"/>
    <w:rsid w:val="008379DB"/>
    <w:rsid w:val="008404FD"/>
    <w:rsid w:val="00840817"/>
    <w:rsid w:val="00840E84"/>
    <w:rsid w:val="0084461A"/>
    <w:rsid w:val="00844AFE"/>
    <w:rsid w:val="00853D9E"/>
    <w:rsid w:val="0085475F"/>
    <w:rsid w:val="008574D7"/>
    <w:rsid w:val="00860024"/>
    <w:rsid w:val="00860DAB"/>
    <w:rsid w:val="00865EC4"/>
    <w:rsid w:val="00867398"/>
    <w:rsid w:val="00871659"/>
    <w:rsid w:val="00882423"/>
    <w:rsid w:val="00883CB9"/>
    <w:rsid w:val="00884AB0"/>
    <w:rsid w:val="00893703"/>
    <w:rsid w:val="00894939"/>
    <w:rsid w:val="008977F8"/>
    <w:rsid w:val="008A07D4"/>
    <w:rsid w:val="008A20C3"/>
    <w:rsid w:val="008A54F6"/>
    <w:rsid w:val="008B0D4C"/>
    <w:rsid w:val="008B52E7"/>
    <w:rsid w:val="008C0610"/>
    <w:rsid w:val="008C28FA"/>
    <w:rsid w:val="008C6BEE"/>
    <w:rsid w:val="008C72D1"/>
    <w:rsid w:val="008D0C31"/>
    <w:rsid w:val="008D127E"/>
    <w:rsid w:val="008D1F8E"/>
    <w:rsid w:val="008D29E7"/>
    <w:rsid w:val="008D4012"/>
    <w:rsid w:val="008D4F2F"/>
    <w:rsid w:val="008D5997"/>
    <w:rsid w:val="008D6987"/>
    <w:rsid w:val="008D7C6C"/>
    <w:rsid w:val="008E1327"/>
    <w:rsid w:val="008E5699"/>
    <w:rsid w:val="008E65F5"/>
    <w:rsid w:val="008E66D2"/>
    <w:rsid w:val="008E67CE"/>
    <w:rsid w:val="008F0CD5"/>
    <w:rsid w:val="008F30AB"/>
    <w:rsid w:val="008F3758"/>
    <w:rsid w:val="008F5A25"/>
    <w:rsid w:val="009024BD"/>
    <w:rsid w:val="00907FA2"/>
    <w:rsid w:val="00912135"/>
    <w:rsid w:val="00914DF4"/>
    <w:rsid w:val="00915AC0"/>
    <w:rsid w:val="00916917"/>
    <w:rsid w:val="00917867"/>
    <w:rsid w:val="00917967"/>
    <w:rsid w:val="00924C95"/>
    <w:rsid w:val="00936849"/>
    <w:rsid w:val="00937297"/>
    <w:rsid w:val="0094373F"/>
    <w:rsid w:val="00944211"/>
    <w:rsid w:val="00944D5A"/>
    <w:rsid w:val="0094610C"/>
    <w:rsid w:val="00946D6E"/>
    <w:rsid w:val="00951066"/>
    <w:rsid w:val="00953A36"/>
    <w:rsid w:val="00953FBC"/>
    <w:rsid w:val="00954316"/>
    <w:rsid w:val="009574BB"/>
    <w:rsid w:val="00957B7D"/>
    <w:rsid w:val="00961F91"/>
    <w:rsid w:val="009640EC"/>
    <w:rsid w:val="00971B75"/>
    <w:rsid w:val="0097219A"/>
    <w:rsid w:val="009736BE"/>
    <w:rsid w:val="0098266C"/>
    <w:rsid w:val="009906C4"/>
    <w:rsid w:val="009912D5"/>
    <w:rsid w:val="009938A0"/>
    <w:rsid w:val="00995103"/>
    <w:rsid w:val="009A345E"/>
    <w:rsid w:val="009B0BA9"/>
    <w:rsid w:val="009B459E"/>
    <w:rsid w:val="009C0DED"/>
    <w:rsid w:val="009C329F"/>
    <w:rsid w:val="009C3EE4"/>
    <w:rsid w:val="009C5BA8"/>
    <w:rsid w:val="009C6249"/>
    <w:rsid w:val="009D11DE"/>
    <w:rsid w:val="009E12CD"/>
    <w:rsid w:val="009E6234"/>
    <w:rsid w:val="009E6409"/>
    <w:rsid w:val="009F2EB5"/>
    <w:rsid w:val="009F625C"/>
    <w:rsid w:val="00A0161B"/>
    <w:rsid w:val="00A03C6E"/>
    <w:rsid w:val="00A078FA"/>
    <w:rsid w:val="00A103A1"/>
    <w:rsid w:val="00A10454"/>
    <w:rsid w:val="00A1552F"/>
    <w:rsid w:val="00A16DBE"/>
    <w:rsid w:val="00A17425"/>
    <w:rsid w:val="00A23639"/>
    <w:rsid w:val="00A32322"/>
    <w:rsid w:val="00A36F55"/>
    <w:rsid w:val="00A37D7F"/>
    <w:rsid w:val="00A445DA"/>
    <w:rsid w:val="00A44D7F"/>
    <w:rsid w:val="00A5032F"/>
    <w:rsid w:val="00A51EF4"/>
    <w:rsid w:val="00A52231"/>
    <w:rsid w:val="00A540AD"/>
    <w:rsid w:val="00A54141"/>
    <w:rsid w:val="00A5507C"/>
    <w:rsid w:val="00A56206"/>
    <w:rsid w:val="00A56D5F"/>
    <w:rsid w:val="00A57128"/>
    <w:rsid w:val="00A577BC"/>
    <w:rsid w:val="00A62F9C"/>
    <w:rsid w:val="00A63E2E"/>
    <w:rsid w:val="00A64071"/>
    <w:rsid w:val="00A67CA7"/>
    <w:rsid w:val="00A74569"/>
    <w:rsid w:val="00A77ED1"/>
    <w:rsid w:val="00A82AFE"/>
    <w:rsid w:val="00A82D3C"/>
    <w:rsid w:val="00A836CF"/>
    <w:rsid w:val="00A842AE"/>
    <w:rsid w:val="00A86258"/>
    <w:rsid w:val="00A87F7A"/>
    <w:rsid w:val="00A90652"/>
    <w:rsid w:val="00A92E0A"/>
    <w:rsid w:val="00A95C84"/>
    <w:rsid w:val="00AA25FF"/>
    <w:rsid w:val="00AB0FAC"/>
    <w:rsid w:val="00AB3CFE"/>
    <w:rsid w:val="00AB5EC5"/>
    <w:rsid w:val="00AC2F4A"/>
    <w:rsid w:val="00AC3219"/>
    <w:rsid w:val="00AD4638"/>
    <w:rsid w:val="00AD76D0"/>
    <w:rsid w:val="00AD7DF1"/>
    <w:rsid w:val="00AE0B0C"/>
    <w:rsid w:val="00AE1952"/>
    <w:rsid w:val="00AE5C7B"/>
    <w:rsid w:val="00AE7CE5"/>
    <w:rsid w:val="00AF1E23"/>
    <w:rsid w:val="00AF25C9"/>
    <w:rsid w:val="00AF36FB"/>
    <w:rsid w:val="00AF3FF4"/>
    <w:rsid w:val="00B00C4F"/>
    <w:rsid w:val="00B01AFF"/>
    <w:rsid w:val="00B02B85"/>
    <w:rsid w:val="00B064C0"/>
    <w:rsid w:val="00B06949"/>
    <w:rsid w:val="00B0765D"/>
    <w:rsid w:val="00B11F94"/>
    <w:rsid w:val="00B1215A"/>
    <w:rsid w:val="00B13B2D"/>
    <w:rsid w:val="00B14A5F"/>
    <w:rsid w:val="00B20476"/>
    <w:rsid w:val="00B236F3"/>
    <w:rsid w:val="00B2634D"/>
    <w:rsid w:val="00B26B3D"/>
    <w:rsid w:val="00B27238"/>
    <w:rsid w:val="00B3017D"/>
    <w:rsid w:val="00B322F0"/>
    <w:rsid w:val="00B4400E"/>
    <w:rsid w:val="00B4552F"/>
    <w:rsid w:val="00B47FC8"/>
    <w:rsid w:val="00B52934"/>
    <w:rsid w:val="00B529A4"/>
    <w:rsid w:val="00B57352"/>
    <w:rsid w:val="00B6310A"/>
    <w:rsid w:val="00B66176"/>
    <w:rsid w:val="00B672DD"/>
    <w:rsid w:val="00B7114F"/>
    <w:rsid w:val="00B7165C"/>
    <w:rsid w:val="00B76CDB"/>
    <w:rsid w:val="00B82497"/>
    <w:rsid w:val="00B825AE"/>
    <w:rsid w:val="00B859B7"/>
    <w:rsid w:val="00B918A5"/>
    <w:rsid w:val="00B92E6B"/>
    <w:rsid w:val="00BA0786"/>
    <w:rsid w:val="00BA0C49"/>
    <w:rsid w:val="00BA353C"/>
    <w:rsid w:val="00BB3604"/>
    <w:rsid w:val="00BC34A3"/>
    <w:rsid w:val="00BC6AD1"/>
    <w:rsid w:val="00BD2445"/>
    <w:rsid w:val="00BD281B"/>
    <w:rsid w:val="00BD6750"/>
    <w:rsid w:val="00BD6DA0"/>
    <w:rsid w:val="00BE0B43"/>
    <w:rsid w:val="00BE3ACD"/>
    <w:rsid w:val="00BE78CD"/>
    <w:rsid w:val="00BF3170"/>
    <w:rsid w:val="00BF5B87"/>
    <w:rsid w:val="00BF5BA6"/>
    <w:rsid w:val="00C00036"/>
    <w:rsid w:val="00C01FFC"/>
    <w:rsid w:val="00C022E3"/>
    <w:rsid w:val="00C041CD"/>
    <w:rsid w:val="00C05730"/>
    <w:rsid w:val="00C05BCA"/>
    <w:rsid w:val="00C0618A"/>
    <w:rsid w:val="00C15A43"/>
    <w:rsid w:val="00C17136"/>
    <w:rsid w:val="00C220C6"/>
    <w:rsid w:val="00C2263D"/>
    <w:rsid w:val="00C228E9"/>
    <w:rsid w:val="00C25BAA"/>
    <w:rsid w:val="00C26580"/>
    <w:rsid w:val="00C32120"/>
    <w:rsid w:val="00C33336"/>
    <w:rsid w:val="00C33FF0"/>
    <w:rsid w:val="00C36A8F"/>
    <w:rsid w:val="00C40474"/>
    <w:rsid w:val="00C425EB"/>
    <w:rsid w:val="00C502D9"/>
    <w:rsid w:val="00C50B5C"/>
    <w:rsid w:val="00C5296C"/>
    <w:rsid w:val="00C55A2D"/>
    <w:rsid w:val="00C57F82"/>
    <w:rsid w:val="00C720AC"/>
    <w:rsid w:val="00C72DD9"/>
    <w:rsid w:val="00C76F71"/>
    <w:rsid w:val="00C801D0"/>
    <w:rsid w:val="00C85D32"/>
    <w:rsid w:val="00C87F9E"/>
    <w:rsid w:val="00C90C33"/>
    <w:rsid w:val="00C944DC"/>
    <w:rsid w:val="00C94F55"/>
    <w:rsid w:val="00C9565F"/>
    <w:rsid w:val="00CA0811"/>
    <w:rsid w:val="00CA2924"/>
    <w:rsid w:val="00CB2309"/>
    <w:rsid w:val="00CB4732"/>
    <w:rsid w:val="00CB64B1"/>
    <w:rsid w:val="00CC0BD1"/>
    <w:rsid w:val="00CC1EA2"/>
    <w:rsid w:val="00CC410A"/>
    <w:rsid w:val="00CD2ECB"/>
    <w:rsid w:val="00CD563B"/>
    <w:rsid w:val="00CE03CB"/>
    <w:rsid w:val="00CE0BAE"/>
    <w:rsid w:val="00CE1B9F"/>
    <w:rsid w:val="00CF23F1"/>
    <w:rsid w:val="00CF3280"/>
    <w:rsid w:val="00CF69E8"/>
    <w:rsid w:val="00D00EF3"/>
    <w:rsid w:val="00D061D8"/>
    <w:rsid w:val="00D11B1E"/>
    <w:rsid w:val="00D15949"/>
    <w:rsid w:val="00D16F93"/>
    <w:rsid w:val="00D20545"/>
    <w:rsid w:val="00D214F7"/>
    <w:rsid w:val="00D228F6"/>
    <w:rsid w:val="00D27E86"/>
    <w:rsid w:val="00D322FE"/>
    <w:rsid w:val="00D3295D"/>
    <w:rsid w:val="00D3557F"/>
    <w:rsid w:val="00D367C1"/>
    <w:rsid w:val="00D41680"/>
    <w:rsid w:val="00D44E63"/>
    <w:rsid w:val="00D44F02"/>
    <w:rsid w:val="00D454A9"/>
    <w:rsid w:val="00D47403"/>
    <w:rsid w:val="00D50F34"/>
    <w:rsid w:val="00D51CD7"/>
    <w:rsid w:val="00D529D1"/>
    <w:rsid w:val="00D52B18"/>
    <w:rsid w:val="00D53AAE"/>
    <w:rsid w:val="00D5515E"/>
    <w:rsid w:val="00D57B46"/>
    <w:rsid w:val="00D606DD"/>
    <w:rsid w:val="00D62265"/>
    <w:rsid w:val="00D63C34"/>
    <w:rsid w:val="00D65202"/>
    <w:rsid w:val="00D71488"/>
    <w:rsid w:val="00D742B4"/>
    <w:rsid w:val="00D742B9"/>
    <w:rsid w:val="00D7437B"/>
    <w:rsid w:val="00D7592A"/>
    <w:rsid w:val="00D771C7"/>
    <w:rsid w:val="00D8512E"/>
    <w:rsid w:val="00D86C26"/>
    <w:rsid w:val="00D91D72"/>
    <w:rsid w:val="00D92812"/>
    <w:rsid w:val="00D93EA5"/>
    <w:rsid w:val="00D9411A"/>
    <w:rsid w:val="00D96A6A"/>
    <w:rsid w:val="00DA0D4D"/>
    <w:rsid w:val="00DA172F"/>
    <w:rsid w:val="00DA1DA8"/>
    <w:rsid w:val="00DA1F91"/>
    <w:rsid w:val="00DA2836"/>
    <w:rsid w:val="00DA3945"/>
    <w:rsid w:val="00DA7494"/>
    <w:rsid w:val="00DA78D3"/>
    <w:rsid w:val="00DB305F"/>
    <w:rsid w:val="00DB7F9A"/>
    <w:rsid w:val="00DC2C55"/>
    <w:rsid w:val="00DC50EA"/>
    <w:rsid w:val="00DC6784"/>
    <w:rsid w:val="00DD38BC"/>
    <w:rsid w:val="00DD5E92"/>
    <w:rsid w:val="00DE56EF"/>
    <w:rsid w:val="00DE7EED"/>
    <w:rsid w:val="00DF2C0E"/>
    <w:rsid w:val="00DF312A"/>
    <w:rsid w:val="00DF51E6"/>
    <w:rsid w:val="00DF5570"/>
    <w:rsid w:val="00DF57E8"/>
    <w:rsid w:val="00E00A21"/>
    <w:rsid w:val="00E0187E"/>
    <w:rsid w:val="00E023ED"/>
    <w:rsid w:val="00E06FFB"/>
    <w:rsid w:val="00E13E48"/>
    <w:rsid w:val="00E1444F"/>
    <w:rsid w:val="00E14FE4"/>
    <w:rsid w:val="00E17D8B"/>
    <w:rsid w:val="00E20F11"/>
    <w:rsid w:val="00E213F0"/>
    <w:rsid w:val="00E24074"/>
    <w:rsid w:val="00E247B4"/>
    <w:rsid w:val="00E2518C"/>
    <w:rsid w:val="00E25395"/>
    <w:rsid w:val="00E26AF1"/>
    <w:rsid w:val="00E30155"/>
    <w:rsid w:val="00E33EFF"/>
    <w:rsid w:val="00E3511E"/>
    <w:rsid w:val="00E35994"/>
    <w:rsid w:val="00E406D4"/>
    <w:rsid w:val="00E44299"/>
    <w:rsid w:val="00E4632D"/>
    <w:rsid w:val="00E535EC"/>
    <w:rsid w:val="00E5593E"/>
    <w:rsid w:val="00E60B6D"/>
    <w:rsid w:val="00E60D91"/>
    <w:rsid w:val="00E61CD2"/>
    <w:rsid w:val="00E626E1"/>
    <w:rsid w:val="00E66C67"/>
    <w:rsid w:val="00E72FD4"/>
    <w:rsid w:val="00E81796"/>
    <w:rsid w:val="00E83B7F"/>
    <w:rsid w:val="00E9071B"/>
    <w:rsid w:val="00E90AC4"/>
    <w:rsid w:val="00E913D4"/>
    <w:rsid w:val="00E914E4"/>
    <w:rsid w:val="00E91AA0"/>
    <w:rsid w:val="00E928E2"/>
    <w:rsid w:val="00E92DFA"/>
    <w:rsid w:val="00EA07A1"/>
    <w:rsid w:val="00EA6F72"/>
    <w:rsid w:val="00EB28C5"/>
    <w:rsid w:val="00EB5ED5"/>
    <w:rsid w:val="00EB6767"/>
    <w:rsid w:val="00EB7AF0"/>
    <w:rsid w:val="00EC399E"/>
    <w:rsid w:val="00EC6483"/>
    <w:rsid w:val="00EC69B6"/>
    <w:rsid w:val="00EC7AA8"/>
    <w:rsid w:val="00ED2388"/>
    <w:rsid w:val="00ED3CF6"/>
    <w:rsid w:val="00ED5439"/>
    <w:rsid w:val="00EE0943"/>
    <w:rsid w:val="00EF14F0"/>
    <w:rsid w:val="00EF64D3"/>
    <w:rsid w:val="00EF69C3"/>
    <w:rsid w:val="00EF7889"/>
    <w:rsid w:val="00F00ACD"/>
    <w:rsid w:val="00F01BE9"/>
    <w:rsid w:val="00F01FD9"/>
    <w:rsid w:val="00F052D9"/>
    <w:rsid w:val="00F10604"/>
    <w:rsid w:val="00F1185F"/>
    <w:rsid w:val="00F13562"/>
    <w:rsid w:val="00F15562"/>
    <w:rsid w:val="00F2075C"/>
    <w:rsid w:val="00F22191"/>
    <w:rsid w:val="00F3433E"/>
    <w:rsid w:val="00F360CF"/>
    <w:rsid w:val="00F36668"/>
    <w:rsid w:val="00F404ED"/>
    <w:rsid w:val="00F50E4F"/>
    <w:rsid w:val="00F54E27"/>
    <w:rsid w:val="00F6168E"/>
    <w:rsid w:val="00F63B06"/>
    <w:rsid w:val="00F66083"/>
    <w:rsid w:val="00F66ED5"/>
    <w:rsid w:val="00F67886"/>
    <w:rsid w:val="00F767F8"/>
    <w:rsid w:val="00F76B56"/>
    <w:rsid w:val="00F76E92"/>
    <w:rsid w:val="00F8547D"/>
    <w:rsid w:val="00F87B10"/>
    <w:rsid w:val="00F901A0"/>
    <w:rsid w:val="00F919FF"/>
    <w:rsid w:val="00F9209C"/>
    <w:rsid w:val="00F9502E"/>
    <w:rsid w:val="00F956E2"/>
    <w:rsid w:val="00F9648D"/>
    <w:rsid w:val="00FA0800"/>
    <w:rsid w:val="00FA10B4"/>
    <w:rsid w:val="00FA12E2"/>
    <w:rsid w:val="00FA60C5"/>
    <w:rsid w:val="00FA6422"/>
    <w:rsid w:val="00FA6DA1"/>
    <w:rsid w:val="00FB0D34"/>
    <w:rsid w:val="00FB1C9C"/>
    <w:rsid w:val="00FB3353"/>
    <w:rsid w:val="00FB3F0F"/>
    <w:rsid w:val="00FB67C6"/>
    <w:rsid w:val="00FC17B8"/>
    <w:rsid w:val="00FC79E5"/>
    <w:rsid w:val="00FC7DD3"/>
    <w:rsid w:val="00FD1D25"/>
    <w:rsid w:val="00FD612B"/>
    <w:rsid w:val="00FE0821"/>
    <w:rsid w:val="00FE28C2"/>
    <w:rsid w:val="00FE29BC"/>
    <w:rsid w:val="00FE4A48"/>
    <w:rsid w:val="00FE5B85"/>
    <w:rsid w:val="00FE6C08"/>
    <w:rsid w:val="00FE7170"/>
    <w:rsid w:val="00FE772C"/>
    <w:rsid w:val="00FF212C"/>
    <w:rsid w:val="00FF3681"/>
    <w:rsid w:val="00FF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310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6310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B631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B631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631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631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6310A"/>
    <w:pPr>
      <w:outlineLvl w:val="5"/>
    </w:pPr>
  </w:style>
  <w:style w:type="paragraph" w:styleId="7">
    <w:name w:val="heading 7"/>
    <w:basedOn w:val="H6"/>
    <w:next w:val="a"/>
    <w:qFormat/>
    <w:rsid w:val="00B6310A"/>
    <w:pPr>
      <w:outlineLvl w:val="6"/>
    </w:pPr>
  </w:style>
  <w:style w:type="paragraph" w:styleId="8">
    <w:name w:val="heading 8"/>
    <w:basedOn w:val="1"/>
    <w:next w:val="a"/>
    <w:qFormat/>
    <w:rsid w:val="00B631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631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6310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6310A"/>
    <w:pPr>
      <w:spacing w:before="180"/>
      <w:ind w:left="2693" w:hanging="2693"/>
    </w:pPr>
    <w:rPr>
      <w:b/>
    </w:rPr>
  </w:style>
  <w:style w:type="paragraph" w:styleId="10">
    <w:name w:val="toc 1"/>
    <w:semiHidden/>
    <w:rsid w:val="00B631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1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6310A"/>
    <w:pPr>
      <w:ind w:left="1701" w:hanging="1701"/>
    </w:pPr>
  </w:style>
  <w:style w:type="paragraph" w:styleId="40">
    <w:name w:val="toc 4"/>
    <w:basedOn w:val="30"/>
    <w:semiHidden/>
    <w:rsid w:val="00B6310A"/>
    <w:pPr>
      <w:ind w:left="1418" w:hanging="1418"/>
    </w:pPr>
  </w:style>
  <w:style w:type="paragraph" w:styleId="30">
    <w:name w:val="toc 3"/>
    <w:basedOn w:val="20"/>
    <w:semiHidden/>
    <w:rsid w:val="00B6310A"/>
    <w:pPr>
      <w:ind w:left="1134" w:hanging="1134"/>
    </w:pPr>
  </w:style>
  <w:style w:type="paragraph" w:styleId="20">
    <w:name w:val="toc 2"/>
    <w:basedOn w:val="10"/>
    <w:semiHidden/>
    <w:rsid w:val="00B631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6310A"/>
    <w:pPr>
      <w:ind w:left="284"/>
    </w:pPr>
  </w:style>
  <w:style w:type="paragraph" w:styleId="11">
    <w:name w:val="index 1"/>
    <w:basedOn w:val="a"/>
    <w:semiHidden/>
    <w:rsid w:val="00B6310A"/>
    <w:pPr>
      <w:keepLines/>
      <w:spacing w:after="0"/>
    </w:pPr>
  </w:style>
  <w:style w:type="paragraph" w:customStyle="1" w:styleId="ZH">
    <w:name w:val="ZH"/>
    <w:rsid w:val="00B631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6310A"/>
    <w:pPr>
      <w:outlineLvl w:val="9"/>
    </w:pPr>
  </w:style>
  <w:style w:type="paragraph" w:styleId="22">
    <w:name w:val="List Number 2"/>
    <w:basedOn w:val="a3"/>
    <w:rsid w:val="00B6310A"/>
    <w:pPr>
      <w:ind w:left="851"/>
    </w:pPr>
  </w:style>
  <w:style w:type="paragraph" w:styleId="a3">
    <w:name w:val="List Number"/>
    <w:basedOn w:val="a4"/>
    <w:rsid w:val="00B6310A"/>
  </w:style>
  <w:style w:type="paragraph" w:styleId="a4">
    <w:name w:val="List"/>
    <w:basedOn w:val="a"/>
    <w:rsid w:val="00B6310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631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6310A"/>
    <w:rPr>
      <w:b/>
      <w:position w:val="6"/>
      <w:sz w:val="16"/>
    </w:rPr>
  </w:style>
  <w:style w:type="paragraph" w:styleId="a7">
    <w:name w:val="footnote text"/>
    <w:basedOn w:val="a"/>
    <w:semiHidden/>
    <w:rsid w:val="00B631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6310A"/>
    <w:rPr>
      <w:b/>
    </w:rPr>
  </w:style>
  <w:style w:type="paragraph" w:customStyle="1" w:styleId="TAC">
    <w:name w:val="TAC"/>
    <w:basedOn w:val="TAL"/>
    <w:rsid w:val="00B6310A"/>
    <w:pPr>
      <w:jc w:val="center"/>
    </w:pPr>
  </w:style>
  <w:style w:type="paragraph" w:customStyle="1" w:styleId="TAL">
    <w:name w:val="TAL"/>
    <w:basedOn w:val="a"/>
    <w:rsid w:val="00B631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6310A"/>
    <w:pPr>
      <w:keepNext w:val="0"/>
      <w:spacing w:before="0" w:after="240"/>
    </w:pPr>
  </w:style>
  <w:style w:type="paragraph" w:customStyle="1" w:styleId="TH">
    <w:name w:val="TH"/>
    <w:basedOn w:val="a"/>
    <w:rsid w:val="00B631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6310A"/>
    <w:pPr>
      <w:keepLines/>
      <w:ind w:left="1135" w:hanging="851"/>
    </w:pPr>
  </w:style>
  <w:style w:type="paragraph" w:styleId="90">
    <w:name w:val="toc 9"/>
    <w:basedOn w:val="80"/>
    <w:semiHidden/>
    <w:rsid w:val="00B6310A"/>
    <w:pPr>
      <w:ind w:left="1418" w:hanging="1418"/>
    </w:pPr>
  </w:style>
  <w:style w:type="paragraph" w:customStyle="1" w:styleId="EX">
    <w:name w:val="EX"/>
    <w:basedOn w:val="a"/>
    <w:rsid w:val="00B6310A"/>
    <w:pPr>
      <w:keepLines/>
      <w:ind w:left="1702" w:hanging="1418"/>
    </w:pPr>
  </w:style>
  <w:style w:type="paragraph" w:customStyle="1" w:styleId="FP">
    <w:name w:val="FP"/>
    <w:basedOn w:val="a"/>
    <w:rsid w:val="00B6310A"/>
    <w:pPr>
      <w:spacing w:after="0"/>
    </w:pPr>
  </w:style>
  <w:style w:type="paragraph" w:customStyle="1" w:styleId="LD">
    <w:name w:val="LD"/>
    <w:rsid w:val="00B631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10A"/>
    <w:pPr>
      <w:spacing w:after="0"/>
    </w:pPr>
  </w:style>
  <w:style w:type="paragraph" w:customStyle="1" w:styleId="EW">
    <w:name w:val="EW"/>
    <w:basedOn w:val="EX"/>
    <w:rsid w:val="00B6310A"/>
    <w:pPr>
      <w:spacing w:after="0"/>
    </w:pPr>
  </w:style>
  <w:style w:type="paragraph" w:styleId="60">
    <w:name w:val="toc 6"/>
    <w:basedOn w:val="50"/>
    <w:next w:val="a"/>
    <w:semiHidden/>
    <w:rsid w:val="00B6310A"/>
    <w:pPr>
      <w:ind w:left="1985" w:hanging="1985"/>
    </w:pPr>
  </w:style>
  <w:style w:type="paragraph" w:styleId="70">
    <w:name w:val="toc 7"/>
    <w:basedOn w:val="60"/>
    <w:next w:val="a"/>
    <w:semiHidden/>
    <w:rsid w:val="00B6310A"/>
    <w:pPr>
      <w:ind w:left="2268" w:hanging="2268"/>
    </w:pPr>
  </w:style>
  <w:style w:type="paragraph" w:styleId="23">
    <w:name w:val="List Bullet 2"/>
    <w:basedOn w:val="a8"/>
    <w:rsid w:val="00B6310A"/>
    <w:pPr>
      <w:ind w:left="851"/>
    </w:pPr>
  </w:style>
  <w:style w:type="paragraph" w:styleId="a8">
    <w:name w:val="List Bullet"/>
    <w:basedOn w:val="a4"/>
    <w:rsid w:val="00B6310A"/>
  </w:style>
  <w:style w:type="paragraph" w:styleId="31">
    <w:name w:val="List Bullet 3"/>
    <w:basedOn w:val="23"/>
    <w:rsid w:val="00B6310A"/>
    <w:pPr>
      <w:ind w:left="1135"/>
    </w:pPr>
  </w:style>
  <w:style w:type="paragraph" w:customStyle="1" w:styleId="EQ">
    <w:name w:val="EQ"/>
    <w:basedOn w:val="a"/>
    <w:next w:val="a"/>
    <w:rsid w:val="00B631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631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1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10A"/>
    <w:pPr>
      <w:jc w:val="right"/>
    </w:pPr>
  </w:style>
  <w:style w:type="paragraph" w:customStyle="1" w:styleId="TAN">
    <w:name w:val="TAN"/>
    <w:basedOn w:val="TAL"/>
    <w:rsid w:val="00B6310A"/>
    <w:pPr>
      <w:ind w:left="851" w:hanging="851"/>
    </w:pPr>
  </w:style>
  <w:style w:type="paragraph" w:customStyle="1" w:styleId="ZA">
    <w:name w:val="ZA"/>
    <w:rsid w:val="00B631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1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1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1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10A"/>
    <w:pPr>
      <w:framePr w:wrap="notBeside" w:y="16161"/>
    </w:pPr>
  </w:style>
  <w:style w:type="character" w:customStyle="1" w:styleId="ZGSM">
    <w:name w:val="ZGSM"/>
    <w:rsid w:val="00B6310A"/>
  </w:style>
  <w:style w:type="paragraph" w:styleId="24">
    <w:name w:val="List 2"/>
    <w:basedOn w:val="a4"/>
    <w:rsid w:val="00B6310A"/>
    <w:pPr>
      <w:ind w:left="851"/>
    </w:pPr>
  </w:style>
  <w:style w:type="paragraph" w:customStyle="1" w:styleId="ZG">
    <w:name w:val="ZG"/>
    <w:rsid w:val="00B631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6310A"/>
    <w:pPr>
      <w:ind w:left="1135"/>
    </w:pPr>
  </w:style>
  <w:style w:type="paragraph" w:styleId="41">
    <w:name w:val="List 4"/>
    <w:basedOn w:val="32"/>
    <w:rsid w:val="00B6310A"/>
    <w:pPr>
      <w:ind w:left="1418"/>
    </w:pPr>
  </w:style>
  <w:style w:type="paragraph" w:styleId="51">
    <w:name w:val="List 5"/>
    <w:basedOn w:val="41"/>
    <w:rsid w:val="00B6310A"/>
    <w:pPr>
      <w:ind w:left="1702"/>
    </w:pPr>
  </w:style>
  <w:style w:type="paragraph" w:customStyle="1" w:styleId="EditorsNote">
    <w:name w:val="Editor's Note"/>
    <w:basedOn w:val="NO"/>
    <w:rsid w:val="00B6310A"/>
    <w:rPr>
      <w:color w:val="FF0000"/>
    </w:rPr>
  </w:style>
  <w:style w:type="paragraph" w:styleId="42">
    <w:name w:val="List Bullet 4"/>
    <w:basedOn w:val="31"/>
    <w:rsid w:val="00B6310A"/>
    <w:pPr>
      <w:ind w:left="1418"/>
    </w:pPr>
  </w:style>
  <w:style w:type="paragraph" w:styleId="52">
    <w:name w:val="List Bullet 5"/>
    <w:basedOn w:val="42"/>
    <w:rsid w:val="00B6310A"/>
    <w:pPr>
      <w:ind w:left="1702"/>
    </w:pPr>
  </w:style>
  <w:style w:type="paragraph" w:customStyle="1" w:styleId="B1">
    <w:name w:val="B1"/>
    <w:basedOn w:val="a4"/>
    <w:rsid w:val="00B6310A"/>
  </w:style>
  <w:style w:type="paragraph" w:customStyle="1" w:styleId="B2">
    <w:name w:val="B2"/>
    <w:basedOn w:val="24"/>
    <w:rsid w:val="00B6310A"/>
  </w:style>
  <w:style w:type="paragraph" w:customStyle="1" w:styleId="B3">
    <w:name w:val="B3"/>
    <w:basedOn w:val="32"/>
    <w:rsid w:val="00B6310A"/>
  </w:style>
  <w:style w:type="paragraph" w:customStyle="1" w:styleId="B4">
    <w:name w:val="B4"/>
    <w:basedOn w:val="41"/>
    <w:rsid w:val="00B6310A"/>
  </w:style>
  <w:style w:type="paragraph" w:customStyle="1" w:styleId="B5">
    <w:name w:val="B5"/>
    <w:basedOn w:val="51"/>
    <w:rsid w:val="00B6310A"/>
  </w:style>
  <w:style w:type="paragraph" w:styleId="a9">
    <w:name w:val="footer"/>
    <w:basedOn w:val="a5"/>
    <w:rsid w:val="00B6310A"/>
    <w:pPr>
      <w:jc w:val="center"/>
    </w:pPr>
    <w:rPr>
      <w:i/>
    </w:rPr>
  </w:style>
  <w:style w:type="paragraph" w:customStyle="1" w:styleId="ZTD">
    <w:name w:val="ZTD"/>
    <w:basedOn w:val="ZB"/>
    <w:rsid w:val="00B631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1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10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6310A"/>
    <w:rPr>
      <w:color w:val="0000FF"/>
      <w:u w:val="single"/>
    </w:rPr>
  </w:style>
  <w:style w:type="character" w:styleId="ab">
    <w:name w:val="annotation reference"/>
    <w:semiHidden/>
    <w:rsid w:val="00B6310A"/>
    <w:rPr>
      <w:sz w:val="16"/>
    </w:rPr>
  </w:style>
  <w:style w:type="paragraph" w:styleId="ac">
    <w:name w:val="annotation text"/>
    <w:basedOn w:val="a"/>
    <w:link w:val="Char"/>
    <w:semiHidden/>
    <w:rsid w:val="00B6310A"/>
  </w:style>
  <w:style w:type="character" w:styleId="ad">
    <w:name w:val="FollowedHyperlink"/>
    <w:rsid w:val="00B6310A"/>
    <w:rPr>
      <w:color w:val="800080"/>
      <w:u w:val="single"/>
    </w:rPr>
  </w:style>
  <w:style w:type="paragraph" w:styleId="ae">
    <w:name w:val="Balloon Text"/>
    <w:basedOn w:val="a"/>
    <w:semiHidden/>
    <w:rsid w:val="00B6310A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6310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6310A"/>
  </w:style>
  <w:style w:type="paragraph" w:customStyle="1" w:styleId="Reference">
    <w:name w:val="Reference"/>
    <w:basedOn w:val="a"/>
    <w:rsid w:val="00B6310A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8C72D1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8C72D1"/>
    <w:rPr>
      <w:rFonts w:ascii="宋体" w:hAnsi="Times New Roman"/>
      <w:sz w:val="18"/>
      <w:szCs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D0AAC"/>
    <w:rPr>
      <w:rFonts w:ascii="Arial" w:hAnsi="Arial"/>
      <w:sz w:val="32"/>
      <w:lang w:val="en-GB" w:eastAsia="en-US"/>
    </w:rPr>
  </w:style>
  <w:style w:type="paragraph" w:styleId="af0">
    <w:name w:val="List Paragraph"/>
    <w:basedOn w:val="a"/>
    <w:uiPriority w:val="34"/>
    <w:qFormat/>
    <w:rsid w:val="000D0AAC"/>
    <w:pPr>
      <w:ind w:firstLineChars="200" w:firstLine="420"/>
    </w:pPr>
  </w:style>
  <w:style w:type="paragraph" w:styleId="af1">
    <w:name w:val="caption"/>
    <w:basedOn w:val="a"/>
    <w:next w:val="a"/>
    <w:unhideWhenUsed/>
    <w:qFormat/>
    <w:rsid w:val="008A54F6"/>
    <w:rPr>
      <w:rFonts w:ascii="Cambria" w:eastAsia="黑体" w:hAnsi="Cambria"/>
    </w:rPr>
  </w:style>
  <w:style w:type="paragraph" w:styleId="af2">
    <w:name w:val="annotation subject"/>
    <w:basedOn w:val="ac"/>
    <w:next w:val="ac"/>
    <w:link w:val="Char1"/>
    <w:rsid w:val="007815F6"/>
    <w:rPr>
      <w:b/>
      <w:bCs/>
    </w:rPr>
  </w:style>
  <w:style w:type="character" w:customStyle="1" w:styleId="Char">
    <w:name w:val="批注文字 Char"/>
    <w:link w:val="ac"/>
    <w:semiHidden/>
    <w:rsid w:val="007815F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2"/>
    <w:rsid w:val="007815F6"/>
  </w:style>
  <w:style w:type="character" w:customStyle="1" w:styleId="im-content1">
    <w:name w:val="im-content1"/>
    <w:rsid w:val="00E13E48"/>
    <w:rPr>
      <w:color w:val="333333"/>
    </w:rPr>
  </w:style>
  <w:style w:type="character" w:customStyle="1" w:styleId="3Char">
    <w:name w:val="标题 3 Char"/>
    <w:aliases w:val="h3 Char"/>
    <w:link w:val="3"/>
    <w:rsid w:val="00A836C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C266E3-7E63-42AE-977E-ED574ABC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11</cp:revision>
  <cp:lastPrinted>1601-01-01T00:00:00Z</cp:lastPrinted>
  <dcterms:created xsi:type="dcterms:W3CDTF">2016-07-13T01:48:00Z</dcterms:created>
  <dcterms:modified xsi:type="dcterms:W3CDTF">2016-07-13T02:28:00Z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(3)OBbbaN11TaguGDg1S39LVbGj1sSODOiYOluf0gspn3jxVApHnXq+AtCfxBj2AdEiFUK839W4_x000d_
gMfG7tEZenAuoMt0NYA/s/+rS7cKNVFmPHDQF6MGt1iJ50ZJ0ch2dYJLA1fiyklZmcay/Llo_x000d_
/1/XgtF1Y2al2jSqHLft2pv3bigWWcyAaoIysoFduo9hvrGGXJFob4izX5KVilBm0fihD1aQ_x000d_
qTtng6OsL6Jgwo6RUF</vt:lpwstr>
  </property>
  <property fmtid="{D5CDD505-2E9C-101B-9397-08002B2CF9AE}" pid="3" name="_new_ms_pID_725431">
    <vt:lpwstr>DrZebn6XAt4g3jtM23h5GilV1H1zl/8nXEAA27Sm/WJOoVwErcCXA7_x000d_
dP9Z2FbpFrEEEIPTOKQmsrsXmeSEICG+H/bywio4hqIBGr73ikgF2e+YBXqMiwfYojnDZIMB_x000d_
VvIVUsR4D0MYGcQ5/m8Ra3R20e9x+npvwknYfPVG25+pGkPXF5mIaEZ7IFTVa31Q2sy/RjUE_x000d_
v6KWknKlnEsvK65iS9o4151rNHV2HQkxzP/B</vt:lpwstr>
  </property>
  <property fmtid="{D5CDD505-2E9C-101B-9397-08002B2CF9AE}" pid="4" name="_new_ms_pID_725432">
    <vt:lpwstr>yEi1S9/AMyBCEFIxb8vJjpjPkKo5dLPrHwWy_x000d_
UoyvVqa28ci4i2Qu8S3YROWmD3rwGKQGBDE6Vkb0lKSMfSFmBYbJqpKhcyLVZZjuhq7iQyCe_x000d_
fAUmMn+YTBCO1s8Hxl8mKzRB8BHIy/E77/2KXEj5MNA5W0oKxCRHzhg8Rhu5O+XS</vt:lpwstr>
  </property>
  <property fmtid="{D5CDD505-2E9C-101B-9397-08002B2CF9AE}" pid="5" name="_new_ms_pID_72543_00">
    <vt:lpwstr>_new_ms_pID_72543</vt:lpwstr>
  </property>
  <property fmtid="{D5CDD505-2E9C-101B-9397-08002B2CF9AE}" pid="6" name="_new_ms_pID_725431_00">
    <vt:lpwstr>_new_ms_pID_725431</vt:lpwstr>
  </property>
  <property fmtid="{D5CDD505-2E9C-101B-9397-08002B2CF9AE}" pid="7" name="_new_ms_pID_725432_00">
    <vt:lpwstr>_new_ms_pID_725432</vt:lpwstr>
  </property>
  <property fmtid="{D5CDD505-2E9C-101B-9397-08002B2CF9AE}" pid="8" name="_new_ms_pID_725433">
    <vt:lpwstr>rC</vt:lpwstr>
  </property>
  <property fmtid="{D5CDD505-2E9C-101B-9397-08002B2CF9AE}" pid="9" name="_new_ms_pID_725433_00">
    <vt:lpwstr>_new_ms_pID_725433</vt:lpwstr>
  </property>
  <property fmtid="{D5CDD505-2E9C-101B-9397-08002B2CF9AE}" pid="10" name="_2015_ms_pID_725343">
    <vt:lpwstr>(3)u+nqhp/Zczxe7Wmap2Mlvknmk+hFN/7nRXZ0CKRf0AMWlFPF/HvX05oTcfwhYMjOKCrK7VgQ
+KJ88oX2flAS9oBfTgAw1Ia0hZ4rlaVSsaxAfDQbxQtigCltTBD/i3IwY5rpQlufmKIGyUyE
RijzN/GJj4oUnYLhy3+TyFnjnQpvS2m4OBbhmt16rMvgSHWhBRES7Y+HdQQIHCY455YTcjTs
8K5LbeBanB0ZAQ7F27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wPNpt+iCC9p94oyqODDA8ZhkwmkxUfSluFsDXeYru7ivw1uI7U9sVN
rcIzgI6mSUir+mldYHcKNDlKbReR55sXFQ8Hrm2Ezj0PQJvvlFjIXF7ZLROKHln/fOe/nGgm
+RvHd14AmVnkFsOv3vrKFtlbSAcP2ViTpYHciIFQrejV+pS0eadE7/t5PDYvJmEHmxS8BwG0
pb0QIMD5kW36TI6vlTXbyp6kaOOQzHgpUu6J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KABD80zQk2MaXVW8rptbT/geEBm7OTCQhDF7
lymwrclZ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1468332770</vt:lpwstr>
  </property>
</Properties>
</file>